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E2FBA8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080" w:rsidRPr="00790080">
        <w:rPr>
          <w:b/>
          <w:noProof/>
          <w:sz w:val="24"/>
        </w:rPr>
        <w:t>C4-213477</w:t>
      </w:r>
    </w:p>
    <w:p w14:paraId="0E874A83" w14:textId="162DB44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</w:r>
      <w:r w:rsidR="0019386D">
        <w:rPr>
          <w:b/>
          <w:noProof/>
          <w:sz w:val="24"/>
        </w:rPr>
        <w:tab/>
        <w:t xml:space="preserve">   </w:t>
      </w:r>
      <w:r w:rsidR="0019386D" w:rsidRPr="0019386D">
        <w:rPr>
          <w:bCs/>
          <w:i/>
          <w:iCs/>
          <w:noProof/>
        </w:rPr>
        <w:t>Revision of C4-213087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9FD24" w:rsidR="001E41F3" w:rsidRPr="00410371" w:rsidRDefault="00A744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2579">
                <w:rPr>
                  <w:b/>
                  <w:noProof/>
                  <w:sz w:val="28"/>
                </w:rPr>
                <w:t>29.5</w:t>
              </w:r>
              <w:r w:rsidR="00141BF2">
                <w:rPr>
                  <w:b/>
                  <w:noProof/>
                  <w:sz w:val="28"/>
                </w:rPr>
                <w:t>18</w:t>
              </w:r>
              <w:r w:rsidR="00EC257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4422B" w:rsidR="001E41F3" w:rsidRPr="00410371" w:rsidRDefault="00A744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9B6"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0E0F2" w:rsidR="001E41F3" w:rsidRPr="00410371" w:rsidRDefault="00082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3F8D8" w:rsidR="001E41F3" w:rsidRPr="00410371" w:rsidRDefault="00A74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2579">
                <w:rPr>
                  <w:b/>
                  <w:noProof/>
                  <w:sz w:val="28"/>
                </w:rPr>
                <w:t>1</w:t>
              </w:r>
              <w:r w:rsidR="00595E67">
                <w:rPr>
                  <w:b/>
                  <w:noProof/>
                  <w:sz w:val="28"/>
                </w:rPr>
                <w:t>7</w:t>
              </w:r>
              <w:r w:rsidR="00EC2579">
                <w:rPr>
                  <w:b/>
                  <w:noProof/>
                  <w:sz w:val="28"/>
                </w:rPr>
                <w:t>.</w:t>
              </w:r>
              <w:r w:rsidR="00595E67">
                <w:rPr>
                  <w:b/>
                  <w:noProof/>
                  <w:sz w:val="28"/>
                </w:rPr>
                <w:t>1</w:t>
              </w:r>
              <w:r w:rsidR="00EC25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C086A" w:rsidR="001E41F3" w:rsidRDefault="00F35F9B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Terminating Domain Selection</w:t>
            </w:r>
            <w:r w:rsidR="0018523B">
              <w:t xml:space="preserve"> request during on-going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11C18" w:rsidR="001E41F3" w:rsidRDefault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1A38B" w:rsidR="001E41F3" w:rsidRDefault="00A744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BF2">
                <w:t xml:space="preserve"> </w:t>
              </w:r>
              <w:r w:rsidR="00F35F9B">
                <w:t>SBIProtoc17</w:t>
              </w:r>
              <w:r w:rsidR="00EC257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F388B" w:rsidR="001E41F3" w:rsidRDefault="00A744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579">
                <w:rPr>
                  <w:noProof/>
                </w:rPr>
                <w:t>2021-0</w:t>
              </w:r>
              <w:r w:rsidR="00F35F9B">
                <w:rPr>
                  <w:noProof/>
                </w:rPr>
                <w:t>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1D962" w:rsidR="001E41F3" w:rsidRDefault="00F35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D1628" w:rsidR="001E41F3" w:rsidRDefault="00A744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579">
                <w:rPr>
                  <w:noProof/>
                </w:rPr>
                <w:t>Rel-1</w:t>
              </w:r>
              <w:r w:rsidR="00595E6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F4F11" w14:textId="393742D6" w:rsidR="00F35F9B" w:rsidRDefault="00D72A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AMF may receive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service request from UDM after step 14 of Figure </w:t>
            </w:r>
            <w:r w:rsidRPr="00140E21">
              <w:t>4.2.2.2.2-1</w:t>
            </w:r>
            <w:r>
              <w:t xml:space="preserve"> (Registration procedure) of TS 23.502 and before the Registration procedure is complete</w:t>
            </w:r>
            <w:r w:rsidR="00A74468">
              <w:t xml:space="preserve"> (e.g. during an Inter-AMF registration procedure)</w:t>
            </w:r>
            <w:r>
              <w:t xml:space="preserve"> and </w:t>
            </w:r>
            <w:r w:rsidR="00F35F9B" w:rsidRPr="0028200D">
              <w:t xml:space="preserve">the AMF </w:t>
            </w:r>
            <w:r w:rsidR="0028200D" w:rsidRPr="0028200D">
              <w:t>is able to evaluate the IMS voice over PS support, which may include e.g. waiting for the UE radio capability check response</w:t>
            </w:r>
            <w:r w:rsidR="00A74468">
              <w:t xml:space="preserve">. </w:t>
            </w:r>
          </w:p>
          <w:p w14:paraId="4D556E9C" w14:textId="6B203312" w:rsidR="00141BF2" w:rsidRDefault="00F35F9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D542BCE" w14:textId="107E85F6" w:rsidR="00D72A09" w:rsidRDefault="00D72A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such a case, </w:t>
            </w:r>
            <w:r w:rsidR="002B777C">
              <w:t xml:space="preserve">it should be possible for </w:t>
            </w:r>
            <w:r>
              <w:t xml:space="preserve">the AMF to return a 409 Response, with the TEMPORARY_REJECT_REGISTRATION_ONGOING application error, like this is also defined </w:t>
            </w:r>
            <w:r w:rsidR="002B777C">
              <w:t xml:space="preserve">e.g. </w:t>
            </w:r>
            <w:r>
              <w:t>for the N1N2MessageTransfer and EBI assignment procedures.</w:t>
            </w:r>
          </w:p>
          <w:p w14:paraId="708AA7DE" w14:textId="5E9B7226" w:rsidR="00141BF2" w:rsidRDefault="00141B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93EED" w14:textId="6FA57B29" w:rsidR="00EC2579" w:rsidRDefault="00F938E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may reject a </w:t>
            </w:r>
            <w:proofErr w:type="spellStart"/>
            <w:r w:rsidRPr="003B2883">
              <w:t>ProvideDomainSelectionInfo</w:t>
            </w:r>
            <w:proofErr w:type="spellEnd"/>
            <w:r>
              <w:t xml:space="preserve"> request with a 409 Conflict response and the TEMPORARY_REJECT_REGISTRATION_ONGOING error.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382C2" w14:textId="3A4A5EF8" w:rsidR="00EC2579" w:rsidRDefault="00F938E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undefined which error response may be returned by the AMF in the aforementioned scenario. This complicates trouble shooting and may cause incorrect KPIs, and also prevents </w:t>
            </w:r>
            <w:r w:rsidR="002B777C">
              <w:rPr>
                <w:noProof/>
              </w:rPr>
              <w:t xml:space="preserve">the </w:t>
            </w:r>
            <w:r>
              <w:rPr>
                <w:noProof/>
              </w:rPr>
              <w:t>AMF to signal explicitly to the UDM that this is a temporary failure</w:t>
            </w:r>
            <w:r w:rsidR="00386B5C">
              <w:rPr>
                <w:noProof/>
              </w:rPr>
              <w:t xml:space="preserve"> due to </w:t>
            </w:r>
            <w:r w:rsidR="002B777C">
              <w:rPr>
                <w:noProof/>
              </w:rPr>
              <w:t xml:space="preserve">the </w:t>
            </w:r>
            <w:r w:rsidR="00386B5C">
              <w:rPr>
                <w:noProof/>
              </w:rPr>
              <w:t>Registration procedure being not completed.</w:t>
            </w:r>
            <w:r>
              <w:rPr>
                <w:noProof/>
              </w:rPr>
              <w:t xml:space="preserve">  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F9DF3" w:rsidR="00B0045F" w:rsidRDefault="00C7614A" w:rsidP="00B0045F">
            <w:pPr>
              <w:pStyle w:val="CRCoverPage"/>
              <w:spacing w:after="0"/>
              <w:ind w:left="100"/>
            </w:pPr>
            <w:r w:rsidRPr="003B2883">
              <w:t>5.4.2.3.1</w:t>
            </w:r>
            <w:r>
              <w:t xml:space="preserve">, </w:t>
            </w:r>
            <w:r w:rsidR="00F938E1" w:rsidRPr="003B2883">
              <w:t>6.3.3.3.3.1</w:t>
            </w:r>
            <w:r w:rsidR="00F938E1">
              <w:t xml:space="preserve">, </w:t>
            </w:r>
            <w:r w:rsidR="00F938E1" w:rsidRPr="003B2883">
              <w:t>6.3.7.3</w:t>
            </w:r>
            <w:r w:rsidR="00F938E1">
              <w:t xml:space="preserve">, </w:t>
            </w:r>
            <w:r w:rsidR="00F938E1" w:rsidRPr="003B2883"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5F5B9" w14:textId="1F6D3B3D" w:rsidR="00EC2579" w:rsidRDefault="00EC2579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0474EB">
              <w:rPr>
                <w:noProof/>
              </w:rPr>
              <w:t xml:space="preserve"> a</w:t>
            </w:r>
            <w:r>
              <w:rPr>
                <w:noProof/>
              </w:rPr>
              <w:t xml:space="preserve"> ba</w:t>
            </w:r>
            <w:r w:rsidR="003616CF">
              <w:rPr>
                <w:noProof/>
              </w:rPr>
              <w:t>c</w:t>
            </w:r>
            <w:r>
              <w:rPr>
                <w:noProof/>
              </w:rPr>
              <w:t xml:space="preserve">kwards-compatible correction </w:t>
            </w:r>
            <w:r w:rsidR="00E677D6">
              <w:rPr>
                <w:noProof/>
              </w:rPr>
              <w:t>to</w:t>
            </w:r>
            <w:r>
              <w:rPr>
                <w:noProof/>
              </w:rPr>
              <w:t xml:space="preserve"> the</w:t>
            </w:r>
            <w:r w:rsidR="000474EB">
              <w:rPr>
                <w:noProof/>
              </w:rPr>
              <w:t xml:space="preserve"> OpenAPI file of the</w:t>
            </w:r>
            <w:r>
              <w:rPr>
                <w:noProof/>
              </w:rPr>
              <w:t xml:space="preserve"> </w:t>
            </w:r>
            <w:proofErr w:type="spellStart"/>
            <w:r w:rsidR="000474EB" w:rsidRPr="003B2883">
              <w:t>Namf_</w:t>
            </w:r>
            <w:r w:rsidR="002B777C">
              <w:t>MT</w:t>
            </w:r>
            <w:proofErr w:type="spellEnd"/>
            <w:r w:rsidR="000474EB" w:rsidRPr="003B2883">
              <w:t xml:space="preserve"> API</w:t>
            </w:r>
            <w:r w:rsidR="000474EB"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F63679" w14:textId="77777777" w:rsidR="00C7614A" w:rsidRPr="003B2883" w:rsidRDefault="00C7614A" w:rsidP="00C7614A">
      <w:pPr>
        <w:pStyle w:val="Heading4"/>
      </w:pPr>
      <w:bookmarkStart w:id="1" w:name="_Toc25156243"/>
      <w:bookmarkStart w:id="2" w:name="_Toc34124543"/>
      <w:bookmarkStart w:id="3" w:name="_Toc43207657"/>
      <w:bookmarkStart w:id="4" w:name="_Toc49857137"/>
      <w:bookmarkStart w:id="5" w:name="_Toc56676972"/>
      <w:bookmarkStart w:id="6" w:name="_Toc56691495"/>
      <w:bookmarkStart w:id="7" w:name="_Toc56698759"/>
      <w:bookmarkStart w:id="8" w:name="_Toc67680707"/>
      <w:bookmarkStart w:id="9" w:name="_Toc25156541"/>
      <w:bookmarkStart w:id="10" w:name="_Toc34124846"/>
      <w:bookmarkStart w:id="11" w:name="_Toc43207975"/>
      <w:bookmarkStart w:id="12" w:name="_Toc49857448"/>
      <w:bookmarkStart w:id="13" w:name="_Toc56677292"/>
      <w:bookmarkStart w:id="14" w:name="_Toc56691815"/>
      <w:bookmarkStart w:id="15" w:name="_Toc56699079"/>
      <w:bookmarkStart w:id="16" w:name="_Toc67681048"/>
      <w:bookmarkStart w:id="17" w:name="_Hlk56670023"/>
      <w:bookmarkStart w:id="18" w:name="_Toc56691637"/>
      <w:bookmarkStart w:id="19" w:name="_Toc56698901"/>
      <w:bookmarkStart w:id="20" w:name="_Toc67680864"/>
      <w:bookmarkStart w:id="21" w:name="_Toc25156382"/>
      <w:bookmarkStart w:id="22" w:name="_Toc34124684"/>
      <w:bookmarkStart w:id="23" w:name="_Toc43207808"/>
      <w:bookmarkStart w:id="24" w:name="_Toc49857278"/>
      <w:bookmarkStart w:id="25" w:name="_Toc56677114"/>
      <w:bookmarkStart w:id="26" w:name="_Toc56696362"/>
      <w:bookmarkStart w:id="27" w:name="_Toc67683520"/>
      <w:bookmarkStart w:id="28" w:name="_Toc25073801"/>
      <w:bookmarkStart w:id="29" w:name="_Toc34062969"/>
      <w:bookmarkStart w:id="30" w:name="_Toc43119938"/>
      <w:bookmarkStart w:id="31" w:name="_Toc49767993"/>
      <w:bookmarkStart w:id="32" w:name="_Toc56434166"/>
      <w:bookmarkStart w:id="33" w:name="_Toc67687375"/>
      <w:r w:rsidRPr="003B2883">
        <w:t>5.4.2.3</w:t>
      </w:r>
      <w:r w:rsidRPr="003B2883">
        <w:tab/>
      </w:r>
      <w:proofErr w:type="spellStart"/>
      <w:r w:rsidRPr="003B2883">
        <w:t>ProvideDomainSelectionInfo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A94AA5C" w14:textId="77777777" w:rsidR="00C7614A" w:rsidRPr="003B2883" w:rsidRDefault="00C7614A" w:rsidP="00C7614A">
      <w:pPr>
        <w:pStyle w:val="Heading5"/>
      </w:pPr>
      <w:bookmarkStart w:id="34" w:name="_Toc25156244"/>
      <w:bookmarkStart w:id="35" w:name="_Toc34124544"/>
      <w:bookmarkStart w:id="36" w:name="_Toc43207658"/>
      <w:bookmarkStart w:id="37" w:name="_Toc49857138"/>
      <w:bookmarkStart w:id="38" w:name="_Toc56676973"/>
      <w:bookmarkStart w:id="39" w:name="_Toc56691496"/>
      <w:bookmarkStart w:id="40" w:name="_Toc56698760"/>
      <w:bookmarkStart w:id="41" w:name="_Toc67680708"/>
      <w:r w:rsidRPr="003B2883">
        <w:t>5.4.2.3.1</w:t>
      </w:r>
      <w:r w:rsidRPr="003B2883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4583C33" w14:textId="77777777" w:rsidR="00C7614A" w:rsidRPr="003B2883" w:rsidRDefault="00C7614A" w:rsidP="00C7614A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ProvideDomainSelectionInfo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UDM</w:t>
      </w:r>
      <w:r w:rsidRPr="003B2883">
        <w:rPr>
          <w:rFonts w:hint="eastAsia"/>
          <w:lang w:eastAsia="zh-CN"/>
        </w:rPr>
        <w:t xml:space="preserve">) to </w:t>
      </w:r>
      <w:r w:rsidRPr="003B2883">
        <w:t xml:space="preserve">get the </w:t>
      </w:r>
      <w:r w:rsidRPr="003B2883">
        <w:rPr>
          <w:lang w:eastAsia="zh-CN"/>
        </w:rPr>
        <w:t>UE information for terminating domain selection of IMS voice, including following information:</w:t>
      </w:r>
    </w:p>
    <w:p w14:paraId="580A53E2" w14:textId="77777777" w:rsidR="00C7614A" w:rsidRPr="003B2883" w:rsidRDefault="00C7614A" w:rsidP="00C7614A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I</w:t>
      </w:r>
      <w:r w:rsidRPr="003B2883">
        <w:t xml:space="preserve">ndication </w:t>
      </w:r>
      <w:r w:rsidRPr="003B2883">
        <w:rPr>
          <w:lang w:eastAsia="zh-CN"/>
        </w:rPr>
        <w:t xml:space="preserve">of supporting </w:t>
      </w:r>
      <w:r w:rsidRPr="003B2883">
        <w:t>IMS voice over PS Session;</w:t>
      </w:r>
    </w:p>
    <w:p w14:paraId="1F40D966" w14:textId="77777777" w:rsidR="00C7614A" w:rsidRPr="003B2883" w:rsidRDefault="00C7614A" w:rsidP="00C7614A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</w:t>
      </w:r>
      <w:r w:rsidRPr="003B2883">
        <w:t>ime stamp of the last radio contact with the UE;</w:t>
      </w:r>
    </w:p>
    <w:p w14:paraId="15E0DECC" w14:textId="77777777" w:rsidR="00C7614A" w:rsidRPr="003B2883" w:rsidRDefault="00C7614A" w:rsidP="00C7614A">
      <w:pPr>
        <w:pStyle w:val="B1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C</w:t>
      </w:r>
      <w:r w:rsidRPr="003B2883">
        <w:t>urrent Access type and RAT type</w:t>
      </w:r>
    </w:p>
    <w:p w14:paraId="6ECFE92F" w14:textId="77777777" w:rsidR="00C7614A" w:rsidRPr="003B2883" w:rsidRDefault="00C7614A" w:rsidP="00C7614A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</w:t>
      </w:r>
      <w:r w:rsidRPr="003B2883">
        <w:rPr>
          <w:lang w:eastAsia="zh-CN"/>
        </w:rPr>
        <w:t xml:space="preserve"> GET towards the URI of the "</w:t>
      </w:r>
      <w:proofErr w:type="spellStart"/>
      <w:r w:rsidRPr="003B2883">
        <w:rPr>
          <w:lang w:eastAsia="zh-CN"/>
        </w:rPr>
        <w:t>UeContext</w:t>
      </w:r>
      <w:proofErr w:type="spellEnd"/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6.3.3.3.3.1). See also figure 5.4.2.3.1-1.</w:t>
      </w:r>
    </w:p>
    <w:p w14:paraId="3931AF4E" w14:textId="77777777" w:rsidR="00C7614A" w:rsidRPr="003B2883" w:rsidRDefault="00C7614A" w:rsidP="00C7614A">
      <w:pPr>
        <w:pStyle w:val="TH"/>
      </w:pPr>
      <w:r w:rsidRPr="003B2883">
        <w:object w:dxaOrig="8220" w:dyaOrig="2100" w14:anchorId="0BC015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6pt;height:105.3pt" o:ole="">
            <v:imagedata r:id="rId18" o:title=""/>
          </v:shape>
          <o:OLEObject Type="Embed" ProgID="Visio.Drawing.15" ShapeID="_x0000_i1025" DrawAspect="Content" ObjectID="_1683548373" r:id="rId19"/>
        </w:object>
      </w:r>
    </w:p>
    <w:p w14:paraId="421F074C" w14:textId="77777777" w:rsidR="00C7614A" w:rsidRPr="003B2883" w:rsidRDefault="00C7614A" w:rsidP="00C7614A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.2.3.1-1: Provide UE Information for Terminating Domain Selection</w:t>
      </w:r>
    </w:p>
    <w:p w14:paraId="3B67BEC9" w14:textId="77777777" w:rsidR="00C7614A" w:rsidRPr="003B2883" w:rsidRDefault="00C7614A" w:rsidP="00C7614A">
      <w:pPr>
        <w:pStyle w:val="B1"/>
      </w:pPr>
      <w:r w:rsidRPr="003B2883">
        <w:t>1.</w:t>
      </w:r>
      <w:r w:rsidRPr="003B2883">
        <w:tab/>
        <w:t>The NF Service Consumer shall send a GET request to the URI of the "</w:t>
      </w:r>
      <w:proofErr w:type="spellStart"/>
      <w:r w:rsidRPr="003B2883">
        <w:t>UeContext</w:t>
      </w:r>
      <w:proofErr w:type="spellEnd"/>
      <w:r w:rsidRPr="003B2883">
        <w:t>" resource on the AMF, with query parameter "info-class" set to value "TADS".</w:t>
      </w:r>
    </w:p>
    <w:p w14:paraId="160EE623" w14:textId="77777777" w:rsidR="00C7614A" w:rsidRPr="003B2883" w:rsidRDefault="00C7614A" w:rsidP="00C7614A">
      <w:pPr>
        <w:pStyle w:val="B1"/>
      </w:pPr>
      <w:r w:rsidRPr="003B2883">
        <w:t>2a.</w:t>
      </w:r>
      <w:r w:rsidRPr="003B2883">
        <w:tab/>
        <w:t>On success, the AMF shall return "200 OK" status code with payload containing an "</w:t>
      </w:r>
      <w:proofErr w:type="spellStart"/>
      <w:r w:rsidRPr="003B2883">
        <w:t>UeContextInfo</w:t>
      </w:r>
      <w:proofErr w:type="spellEnd"/>
      <w:r w:rsidRPr="003B2883">
        <w:t>" data structure including UE information for terminating domain selection for IMS voice.</w:t>
      </w:r>
    </w:p>
    <w:p w14:paraId="549F7A45" w14:textId="5C8BB52F" w:rsidR="00C7614A" w:rsidRPr="003B2883" w:rsidRDefault="00C7614A" w:rsidP="00C7614A">
      <w:pPr>
        <w:pStyle w:val="B1"/>
        <w:rPr>
          <w:lang w:eastAsia="zh-CN"/>
        </w:rPr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 xml:space="preserve">, one of the HTTP status code listed in Table 6.3.3.3.3.1-3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"detail" set to one of the corresponding application errors listed in Table 6.3.3.3.3.1-3.</w:t>
      </w:r>
      <w:ins w:id="42" w:author="Bruno Landais" w:date="2021-05-03T10:54:00Z">
        <w:r>
          <w:t xml:space="preserve"> </w:t>
        </w:r>
      </w:ins>
      <w:ins w:id="43" w:author="Bruno Landais" w:date="2021-05-03T10:56:00Z">
        <w:r w:rsidR="00C659CE">
          <w:br/>
        </w:r>
      </w:ins>
      <w:ins w:id="44" w:author="Bruno Landais" w:date="2021-05-03T10:54:00Z">
        <w:r>
          <w:t xml:space="preserve">If the request cannot be completed due to </w:t>
        </w:r>
      </w:ins>
      <w:ins w:id="45" w:author="Bruno Landais" w:date="2021-05-03T10:57:00Z">
        <w:r w:rsidR="00C659CE">
          <w:t>a</w:t>
        </w:r>
      </w:ins>
      <w:ins w:id="46" w:author="Bruno Landais" w:date="2021-05-03T10:54:00Z">
        <w:r>
          <w:t xml:space="preserve"> Registration procedure</w:t>
        </w:r>
      </w:ins>
      <w:ins w:id="47" w:author="Bruno Landais" w:date="2021-05-03T10:57:00Z">
        <w:r w:rsidR="00C659CE">
          <w:t xml:space="preserve"> going-on for the </w:t>
        </w:r>
      </w:ins>
      <w:ins w:id="48" w:author="Bruno Landais" w:date="2021-05-03T10:58:00Z">
        <w:r w:rsidR="00C659CE">
          <w:t xml:space="preserve">target </w:t>
        </w:r>
      </w:ins>
      <w:ins w:id="49" w:author="Bruno Landais" w:date="2021-05-03T10:57:00Z">
        <w:r w:rsidR="00C659CE">
          <w:t>UE</w:t>
        </w:r>
      </w:ins>
      <w:ins w:id="50" w:author="Bruno Landais" w:date="2021-05-03T10:54:00Z">
        <w:r>
          <w:t>,</w:t>
        </w:r>
      </w:ins>
      <w:ins w:id="51" w:author="Bruno Landais" w:date="2021-05-03T10:55:00Z">
        <w:r>
          <w:t xml:space="preserve"> the AMF shall reject the request with a 409 Conflict response and with the </w:t>
        </w:r>
        <w:r w:rsidRPr="003B2883">
          <w:t>TEMPORARY_REJECT_REGISTRATION_ONGOING</w:t>
        </w:r>
      </w:ins>
      <w:ins w:id="52" w:author="Bruno Landais" w:date="2021-05-03T10:56:00Z">
        <w:r w:rsidR="00E81168">
          <w:t xml:space="preserve"> application error.</w:t>
        </w:r>
      </w:ins>
      <w:ins w:id="53" w:author="Bruno Landais" w:date="2021-05-03T10:54:00Z">
        <w:r>
          <w:t xml:space="preserve"> </w:t>
        </w:r>
      </w:ins>
      <w:ins w:id="54" w:author="Bruno Landais - rev1" w:date="2021-05-21T17:05:00Z">
        <w:r w:rsidR="00082690">
          <w:t>The NF Service Consumer should repeat the request after a su</w:t>
        </w:r>
      </w:ins>
      <w:ins w:id="55" w:author="Bruno Landais - rev1" w:date="2021-05-21T17:06:00Z">
        <w:r w:rsidR="00082690">
          <w:t>itable delay.</w:t>
        </w:r>
      </w:ins>
      <w:ins w:id="56" w:author="Bruno Landais" w:date="2021-05-03T10:54:00Z">
        <w:r>
          <w:t xml:space="preserve"> </w:t>
        </w:r>
      </w:ins>
      <w:ins w:id="57" w:author="Bruno Landais - rev1" w:date="2021-05-21T17:06:00Z">
        <w:r w:rsidR="00082690">
          <w:br/>
        </w:r>
      </w:ins>
    </w:p>
    <w:p w14:paraId="3803FAFA" w14:textId="0E1D378E" w:rsidR="00C7614A" w:rsidRDefault="00C7614A" w:rsidP="00D72A09">
      <w:pPr>
        <w:pStyle w:val="Heading6"/>
      </w:pPr>
    </w:p>
    <w:p w14:paraId="319C10D4" w14:textId="77777777" w:rsidR="00C7614A" w:rsidRPr="006B5418" w:rsidRDefault="00C7614A" w:rsidP="00C76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AE0FF" w14:textId="25152A49" w:rsidR="00D72A09" w:rsidRPr="003B2883" w:rsidRDefault="00D72A09" w:rsidP="00D72A09">
      <w:pPr>
        <w:pStyle w:val="Heading6"/>
      </w:pPr>
      <w:r w:rsidRPr="003B2883">
        <w:t>6.3.3.3.3.1</w:t>
      </w:r>
      <w:r w:rsidRPr="003B2883">
        <w:tab/>
        <w:t>GET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36683C" w14:textId="77777777" w:rsidR="00D72A09" w:rsidRPr="003B2883" w:rsidRDefault="00D72A09" w:rsidP="00D72A09">
      <w:r w:rsidRPr="003B2883">
        <w:t>This method shall support the URI query parameters specified in table 6.3.3.3.3.1-1.</w:t>
      </w:r>
    </w:p>
    <w:p w14:paraId="01499839" w14:textId="77777777" w:rsidR="00D72A09" w:rsidRPr="003B2883" w:rsidRDefault="00D72A09" w:rsidP="00D72A09">
      <w:pPr>
        <w:pStyle w:val="TH"/>
        <w:rPr>
          <w:rFonts w:cs="Arial"/>
        </w:rPr>
      </w:pPr>
      <w:r w:rsidRPr="003B2883">
        <w:lastRenderedPageBreak/>
        <w:t>Table 6.3.3.2.3.1-1: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D72A09" w:rsidRPr="003B2883" w14:paraId="5448FF19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16EB0" w14:textId="77777777" w:rsidR="00D72A09" w:rsidRPr="003B2883" w:rsidRDefault="00D72A09" w:rsidP="00E10C46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047AE" w14:textId="77777777" w:rsidR="00D72A09" w:rsidRPr="003B2883" w:rsidRDefault="00D72A09" w:rsidP="00E10C46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AB93F" w14:textId="77777777" w:rsidR="00D72A09" w:rsidRPr="003B2883" w:rsidRDefault="00D72A09" w:rsidP="00E10C46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19A53" w14:textId="77777777" w:rsidR="00D72A09" w:rsidRPr="003B2883" w:rsidRDefault="00D72A09" w:rsidP="00E10C46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5A4655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3F4DB2A1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F4238" w14:textId="77777777" w:rsidR="00D72A09" w:rsidRPr="003B2883" w:rsidRDefault="00D72A09" w:rsidP="00E10C46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C138B" w14:textId="77777777" w:rsidR="00D72A09" w:rsidRPr="003B2883" w:rsidRDefault="00D72A09" w:rsidP="00E10C46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693FD" w14:textId="77777777" w:rsidR="00D72A09" w:rsidRPr="003B2883" w:rsidRDefault="00D72A09" w:rsidP="00E10C46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8183F" w14:textId="77777777" w:rsidR="00D72A09" w:rsidRPr="003B2883" w:rsidRDefault="00D72A09" w:rsidP="00E10C46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86D95E" w14:textId="77777777" w:rsidR="00D72A09" w:rsidRPr="003B2883" w:rsidRDefault="00D72A09" w:rsidP="00E10C46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D72A09" w:rsidRPr="003B2883" w14:paraId="330DEF1D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AAF45" w14:textId="77777777" w:rsidR="00D72A09" w:rsidRPr="003B2883" w:rsidRDefault="00D72A09" w:rsidP="00E10C46">
            <w:pPr>
              <w:pStyle w:val="TAL"/>
            </w:pPr>
            <w:r w:rsidRPr="003B2883">
              <w:t>Supported-features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2A94E" w14:textId="77777777" w:rsidR="00D72A09" w:rsidRPr="003B2883" w:rsidRDefault="00D72A09" w:rsidP="00E10C4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5FADD" w14:textId="77777777" w:rsidR="00D72A09" w:rsidRPr="003B2883" w:rsidRDefault="00D72A09" w:rsidP="00E10C46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5CED9" w14:textId="77777777" w:rsidR="00D72A09" w:rsidRPr="003B2883" w:rsidRDefault="00D72A09" w:rsidP="00E10C46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D1726" w14:textId="77777777" w:rsidR="00D72A09" w:rsidRPr="003B2883" w:rsidRDefault="00D72A09" w:rsidP="00E10C4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D72A09" w:rsidRPr="003B2883" w14:paraId="17766FE4" w14:textId="77777777" w:rsidTr="00E10C46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EB00" w14:textId="77777777" w:rsidR="00D72A09" w:rsidRPr="003B2883" w:rsidRDefault="00D72A09" w:rsidP="00E10C46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3312" w14:textId="77777777" w:rsidR="00D72A09" w:rsidRPr="003B2883" w:rsidRDefault="00D72A09" w:rsidP="00E10C4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0BBB" w14:textId="77777777" w:rsidR="00D72A09" w:rsidRPr="003B2883" w:rsidRDefault="00D72A09" w:rsidP="00E10C46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0F19" w14:textId="77777777" w:rsidR="00D72A09" w:rsidRPr="003B2883" w:rsidRDefault="00D72A09" w:rsidP="00E10C46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302F" w14:textId="77777777" w:rsidR="00D72A09" w:rsidRPr="003B2883" w:rsidRDefault="00D72A09" w:rsidP="00E10C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35AF3833" w14:textId="77777777" w:rsidR="00D72A09" w:rsidRPr="003B2883" w:rsidRDefault="00D72A09" w:rsidP="00D72A09"/>
    <w:p w14:paraId="1E0BC31D" w14:textId="77777777" w:rsidR="00D72A09" w:rsidRPr="003B2883" w:rsidRDefault="00D72A09" w:rsidP="00D72A09">
      <w:r w:rsidRPr="003B2883">
        <w:t>This method shall support the request data structures specified in table 6.3.3.3.3.1-2 and the response data structures and response codes specified in table 6.3.3.3.3.1-3.</w:t>
      </w:r>
    </w:p>
    <w:p w14:paraId="4448E70F" w14:textId="77777777" w:rsidR="00D72A09" w:rsidRPr="003B2883" w:rsidRDefault="00D72A09" w:rsidP="00D72A09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72A09" w:rsidRPr="003B2883" w14:paraId="702E2F78" w14:textId="77777777" w:rsidTr="00E10C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4F4C7" w14:textId="77777777" w:rsidR="00D72A09" w:rsidRPr="003B2883" w:rsidRDefault="00D72A09" w:rsidP="00E10C4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F5753" w14:textId="77777777" w:rsidR="00D72A09" w:rsidRPr="003B2883" w:rsidRDefault="00D72A09" w:rsidP="00E10C46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5ED9D" w14:textId="77777777" w:rsidR="00D72A09" w:rsidRPr="003B2883" w:rsidRDefault="00D72A09" w:rsidP="00E10C46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94739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763F8421" w14:textId="77777777" w:rsidTr="00E10C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FFFA9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4A5FD3FB" w14:textId="77777777" w:rsidR="00D72A09" w:rsidRPr="003B2883" w:rsidRDefault="00D72A09" w:rsidP="00E10C46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1900" w14:textId="77777777" w:rsidR="00D72A09" w:rsidRPr="003B2883" w:rsidRDefault="00D72A09" w:rsidP="00E10C4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0685" w14:textId="77777777" w:rsidR="00D72A09" w:rsidRPr="003B2883" w:rsidRDefault="00D72A09" w:rsidP="00E10C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D6E9" w14:textId="77777777" w:rsidR="00D72A09" w:rsidRPr="003B2883" w:rsidRDefault="00D72A09" w:rsidP="00E10C46">
            <w:pPr>
              <w:pStyle w:val="TAL"/>
            </w:pPr>
          </w:p>
        </w:tc>
      </w:tr>
    </w:tbl>
    <w:p w14:paraId="7DBCDDDF" w14:textId="77777777" w:rsidR="00D72A09" w:rsidRPr="003B2883" w:rsidRDefault="00D72A09" w:rsidP="00D72A09"/>
    <w:p w14:paraId="5198A5D4" w14:textId="77777777" w:rsidR="00D72A09" w:rsidRPr="003B2883" w:rsidRDefault="00D72A09" w:rsidP="00D72A09">
      <w:pPr>
        <w:pStyle w:val="TH"/>
      </w:pPr>
      <w:r w:rsidRPr="003B2883">
        <w:t>Table 6.3.3.3.3.1-3: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286"/>
        <w:gridCol w:w="1067"/>
        <w:gridCol w:w="1017"/>
        <w:gridCol w:w="5089"/>
      </w:tblGrid>
      <w:tr w:rsidR="00D72A09" w:rsidRPr="003B2883" w14:paraId="48334E0A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C8E" w14:textId="77777777" w:rsidR="00D72A09" w:rsidRPr="003B2883" w:rsidRDefault="00D72A09" w:rsidP="00E10C46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31BEB" w14:textId="77777777" w:rsidR="00D72A09" w:rsidRPr="003B2883" w:rsidRDefault="00D72A09" w:rsidP="00E10C46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2FBA2" w14:textId="77777777" w:rsidR="00D72A09" w:rsidRPr="003B2883" w:rsidRDefault="00D72A09" w:rsidP="00E10C46">
            <w:pPr>
              <w:pStyle w:val="TAH"/>
            </w:pPr>
            <w:r w:rsidRPr="003B2883">
              <w:t>Cardinality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C5A09" w14:textId="77777777" w:rsidR="00D72A09" w:rsidRPr="003B2883" w:rsidRDefault="00D72A09" w:rsidP="00E10C46">
            <w:pPr>
              <w:pStyle w:val="TAH"/>
            </w:pPr>
            <w:r w:rsidRPr="003B2883">
              <w:t>Response</w:t>
            </w:r>
          </w:p>
          <w:p w14:paraId="3A66B920" w14:textId="77777777" w:rsidR="00D72A09" w:rsidRPr="003B2883" w:rsidRDefault="00D72A09" w:rsidP="00E10C46">
            <w:pPr>
              <w:pStyle w:val="TAH"/>
            </w:pPr>
            <w:r w:rsidRPr="003B2883">
              <w:t>codes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8E0C3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27C98FB6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45AE1F" w14:textId="77777777" w:rsidR="00D72A09" w:rsidRPr="003B2883" w:rsidRDefault="00D72A09" w:rsidP="00E10C46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5C8F5" w14:textId="77777777" w:rsidR="00D72A09" w:rsidRPr="003B2883" w:rsidRDefault="00D72A09" w:rsidP="00E10C46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B35D8" w14:textId="77777777" w:rsidR="00D72A09" w:rsidRPr="003B2883" w:rsidRDefault="00D72A09" w:rsidP="00E10C46">
            <w:pPr>
              <w:pStyle w:val="TAL"/>
            </w:pP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D8D51" w14:textId="77777777" w:rsidR="00D72A09" w:rsidRPr="003B2883" w:rsidRDefault="00D72A09" w:rsidP="00E10C46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31AD7" w14:textId="77777777" w:rsidR="00D72A09" w:rsidRPr="003B2883" w:rsidRDefault="00D72A09" w:rsidP="00E10C46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D72A09" w:rsidRPr="003B2883" w14:paraId="38B758CA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AF847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3C0B8" w14:textId="77777777" w:rsidR="00D72A09" w:rsidRPr="003B2883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50F50" w14:textId="77777777" w:rsidR="00D72A09" w:rsidRPr="003B2883" w:rsidRDefault="00D72A09" w:rsidP="00E10C4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939F1" w14:textId="77777777" w:rsidR="00D72A09" w:rsidRPr="003B2883" w:rsidDel="008E4F8B" w:rsidRDefault="00D72A09" w:rsidP="00E10C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0B024" w14:textId="77777777" w:rsidR="00D72A09" w:rsidRPr="003B2883" w:rsidRDefault="00D72A09" w:rsidP="00E10C46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30C20389" w14:textId="77777777" w:rsidR="00D72A09" w:rsidRPr="003B2883" w:rsidRDefault="00D72A09" w:rsidP="00E10C46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1E0E69ED" w14:textId="77777777" w:rsidR="00D72A09" w:rsidRPr="003B2883" w:rsidRDefault="00D72A09" w:rsidP="00E10C46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2A0263B1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</w:tc>
      </w:tr>
      <w:tr w:rsidR="00D72A09" w:rsidRPr="003B2883" w14:paraId="2799E820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60EE7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6A5BB" w14:textId="77777777" w:rsidR="00D72A09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0F3D6" w14:textId="77777777" w:rsidR="00D72A09" w:rsidRDefault="00D72A09" w:rsidP="00E10C4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75128" w14:textId="77777777" w:rsidR="00D72A09" w:rsidRPr="003B2883" w:rsidRDefault="00D72A09" w:rsidP="00E10C46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11B1D" w14:textId="77777777" w:rsidR="00D72A09" w:rsidRDefault="00D72A09" w:rsidP="00E10C46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D72A09" w:rsidRPr="003B2883" w14:paraId="7BD4DA4E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ADD21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21C18" w14:textId="77777777" w:rsidR="00D72A09" w:rsidRPr="003B2883" w:rsidRDefault="00D72A09" w:rsidP="00E10C4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CAE25" w14:textId="77777777" w:rsidR="00D72A09" w:rsidRPr="003B2883" w:rsidRDefault="00D72A09" w:rsidP="00E10C46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18ABA" w14:textId="77777777" w:rsidR="00D72A09" w:rsidRPr="003B2883" w:rsidRDefault="00D72A09" w:rsidP="00E10C46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3A769" w14:textId="77777777" w:rsidR="00D72A09" w:rsidRPr="003B2883" w:rsidRDefault="00D72A09" w:rsidP="00E10C46">
            <w:pPr>
              <w:pStyle w:val="TAL"/>
            </w:pPr>
            <w:r w:rsidRPr="003B2883">
              <w:t>Indicates the operation has failed due to application error.</w:t>
            </w:r>
          </w:p>
          <w:p w14:paraId="5B8A3691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</w:p>
          <w:p w14:paraId="605C4732" w14:textId="77777777" w:rsidR="00D72A09" w:rsidRPr="003B2883" w:rsidRDefault="00D72A09" w:rsidP="00E10C46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F241FEE" w14:textId="77777777" w:rsidR="00D72A09" w:rsidRPr="003B2883" w:rsidRDefault="00D72A09" w:rsidP="00E10C46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37E9D457" w14:textId="77777777" w:rsidR="00D72A09" w:rsidRPr="003B2883" w:rsidRDefault="00D72A09" w:rsidP="00E10C46">
            <w:pPr>
              <w:pStyle w:val="TAL"/>
            </w:pPr>
          </w:p>
          <w:p w14:paraId="2083D025" w14:textId="77777777" w:rsidR="00D72A09" w:rsidRPr="003B2883" w:rsidRDefault="00D72A09" w:rsidP="00E10C46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D72A09" w:rsidRPr="003B2883" w14:paraId="7713DEC0" w14:textId="77777777" w:rsidTr="00E10C46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CB63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261EB" w14:textId="77777777" w:rsidR="00D72A09" w:rsidRPr="003B2883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33CC1" w14:textId="77777777" w:rsidR="00D72A09" w:rsidRPr="003B2883" w:rsidRDefault="00D72A09" w:rsidP="00E10C4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E7D6B" w14:textId="77777777" w:rsidR="00D72A09" w:rsidRPr="003B2883" w:rsidDel="008E4F8B" w:rsidRDefault="00D72A09" w:rsidP="00E10C46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E72C0" w14:textId="77777777" w:rsidR="00D72A09" w:rsidRPr="003B2883" w:rsidRDefault="00D72A09" w:rsidP="00E10C46">
            <w:pPr>
              <w:pStyle w:val="TAL"/>
            </w:pPr>
            <w:r w:rsidRPr="003B2883">
              <w:t>Indicates the operation has failed due to application error.</w:t>
            </w:r>
          </w:p>
          <w:p w14:paraId="1164F36A" w14:textId="77777777" w:rsidR="00D72A09" w:rsidRPr="003B2883" w:rsidRDefault="00D72A09" w:rsidP="00E10C46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8DADDCE" w14:textId="77777777" w:rsidR="00D72A09" w:rsidRPr="003B2883" w:rsidRDefault="00D72A09" w:rsidP="00E10C46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F7C1FCC" w14:textId="77777777" w:rsidR="00D72A09" w:rsidRPr="003B2883" w:rsidRDefault="00D72A09" w:rsidP="00E10C46">
            <w:pPr>
              <w:pStyle w:val="TAL"/>
              <w:ind w:left="351"/>
            </w:pPr>
          </w:p>
          <w:p w14:paraId="47DCA788" w14:textId="77777777" w:rsidR="00D72A09" w:rsidRPr="003B2883" w:rsidRDefault="00D72A09" w:rsidP="00E10C46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D72A09" w:rsidRPr="003B2883" w14:paraId="3DCAB08E" w14:textId="77777777" w:rsidTr="00E10C46">
        <w:trPr>
          <w:jc w:val="center"/>
          <w:ins w:id="58" w:author="Bruno Landais" w:date="2021-05-03T10:24:00Z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28FA" w14:textId="158F95C0" w:rsidR="00D72A09" w:rsidRPr="003B2883" w:rsidRDefault="00D72A09" w:rsidP="00E10C46">
            <w:pPr>
              <w:pStyle w:val="TAL"/>
              <w:rPr>
                <w:ins w:id="59" w:author="Bruno Landais" w:date="2021-05-03T10:24:00Z"/>
              </w:rPr>
            </w:pPr>
            <w:proofErr w:type="spellStart"/>
            <w:ins w:id="60" w:author="Bruno Landais" w:date="2021-05-03T10:25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0C2B5" w14:textId="4070B56D" w:rsidR="00D72A09" w:rsidRDefault="00D72A09" w:rsidP="00E10C46">
            <w:pPr>
              <w:pStyle w:val="TAC"/>
              <w:rPr>
                <w:ins w:id="61" w:author="Bruno Landais" w:date="2021-05-03T10:24:00Z"/>
              </w:rPr>
            </w:pPr>
            <w:ins w:id="62" w:author="Bruno Landais" w:date="2021-05-03T10:25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62F5" w14:textId="44A0F0FF" w:rsidR="00D72A09" w:rsidRDefault="00D72A09" w:rsidP="00E10C46">
            <w:pPr>
              <w:pStyle w:val="TAL"/>
              <w:rPr>
                <w:ins w:id="63" w:author="Bruno Landais" w:date="2021-05-03T10:24:00Z"/>
              </w:rPr>
            </w:pPr>
            <w:ins w:id="64" w:author="Bruno Landais" w:date="2021-05-03T10:25:00Z">
              <w:r>
                <w:t>0..1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33C9A" w14:textId="6FA9130C" w:rsidR="00D72A09" w:rsidRPr="003B2883" w:rsidRDefault="00D72A09" w:rsidP="00E10C46">
            <w:pPr>
              <w:pStyle w:val="TAL"/>
              <w:rPr>
                <w:ins w:id="65" w:author="Bruno Landais" w:date="2021-05-03T10:24:00Z"/>
              </w:rPr>
            </w:pPr>
            <w:ins w:id="66" w:author="Bruno Landais" w:date="2021-05-03T10:25:00Z">
              <w:r>
                <w:t>409 Conflict</w:t>
              </w:r>
            </w:ins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A3F55" w14:textId="73E635F4" w:rsidR="00F91475" w:rsidRDefault="00F91475" w:rsidP="00F91475">
            <w:pPr>
              <w:pStyle w:val="TAL"/>
              <w:rPr>
                <w:ins w:id="67" w:author="Bruno Landais" w:date="2021-05-03T10:28:00Z"/>
              </w:rPr>
            </w:pPr>
            <w:ins w:id="68" w:author="Bruno Landais" w:date="2021-05-03T10:25:00Z">
              <w:r>
                <w:t xml:space="preserve">This indicates that the </w:t>
              </w:r>
            </w:ins>
            <w:ins w:id="69" w:author="Bruno Landais" w:date="2021-05-03T10:30:00Z">
              <w:r>
                <w:t>request could not be completed</w:t>
              </w:r>
            </w:ins>
            <w:ins w:id="70" w:author="Bruno Landais" w:date="2021-05-03T10:26:00Z">
              <w:r>
                <w:t xml:space="preserve"> </w:t>
              </w:r>
            </w:ins>
            <w:ins w:id="71" w:author="Bruno Landais" w:date="2021-05-03T10:29:00Z">
              <w:r>
                <w:t xml:space="preserve">due to a temporary </w:t>
              </w:r>
            </w:ins>
            <w:ins w:id="72" w:author="Bruno Landais" w:date="2021-05-03T10:30:00Z">
              <w:r>
                <w:t>conflict</w:t>
              </w:r>
            </w:ins>
            <w:ins w:id="73" w:author="Bruno Landais" w:date="2021-05-03T10:31:00Z">
              <w:r>
                <w:t xml:space="preserve"> with the current state of the target resource</w:t>
              </w:r>
            </w:ins>
            <w:ins w:id="74" w:author="Bruno Landais" w:date="2021-05-03T10:30:00Z">
              <w:r>
                <w:t>.</w:t>
              </w:r>
            </w:ins>
            <w:ins w:id="75" w:author="Bruno Landais" w:date="2021-05-03T10:27:00Z">
              <w:r w:rsidRPr="003B2883">
                <w:rPr>
                  <w:rFonts w:hint="eastAsia"/>
                </w:rPr>
                <w:t xml:space="preserve"> </w:t>
              </w:r>
            </w:ins>
          </w:p>
          <w:p w14:paraId="0436B4CB" w14:textId="77777777" w:rsidR="00F91475" w:rsidRDefault="00F91475" w:rsidP="00F91475">
            <w:pPr>
              <w:pStyle w:val="TAL"/>
              <w:rPr>
                <w:ins w:id="76" w:author="Bruno Landais" w:date="2021-05-03T10:28:00Z"/>
              </w:rPr>
            </w:pPr>
          </w:p>
          <w:p w14:paraId="001F8CA7" w14:textId="6EEC8EFF" w:rsidR="00F91475" w:rsidRPr="003B2883" w:rsidRDefault="00F91475" w:rsidP="00F91475">
            <w:pPr>
              <w:pStyle w:val="TAL"/>
              <w:rPr>
                <w:ins w:id="77" w:author="Bruno Landais" w:date="2021-05-03T10:27:00Z"/>
              </w:rPr>
            </w:pPr>
            <w:ins w:id="78" w:author="Bruno Landais" w:date="2021-05-03T10:27:00Z">
              <w:r w:rsidRPr="003B2883">
                <w:t xml:space="preserve">The cause attribute of the </w:t>
              </w:r>
              <w:proofErr w:type="spellStart"/>
              <w:r w:rsidRPr="003B2883">
                <w:t>ProblemDetails</w:t>
              </w:r>
              <w:proofErr w:type="spellEnd"/>
              <w:r w:rsidRPr="003B2883">
                <w:t xml:space="preserve"> structure shall be set to:</w:t>
              </w:r>
            </w:ins>
          </w:p>
          <w:p w14:paraId="690DD4E8" w14:textId="2E4DFDC6" w:rsidR="00F91475" w:rsidRPr="003B2883" w:rsidRDefault="00F91475" w:rsidP="00F91475">
            <w:pPr>
              <w:pStyle w:val="TAL"/>
              <w:ind w:left="301" w:hanging="301"/>
              <w:rPr>
                <w:ins w:id="79" w:author="Bruno Landais" w:date="2021-05-03T10:27:00Z"/>
              </w:rPr>
            </w:pPr>
            <w:ins w:id="80" w:author="Bruno Landais" w:date="2021-05-03T10:27:00Z">
              <w:r w:rsidRPr="003B2883">
                <w:t>-</w:t>
              </w:r>
              <w:r w:rsidRPr="003B2883">
                <w:tab/>
                <w:t>TEMPORARY_REJECT_REGISTRATION_ONGOING, if there is an on</w:t>
              </w:r>
            </w:ins>
            <w:ins w:id="81" w:author="Bruno Landais" w:date="2021-05-03T10:51:00Z">
              <w:r w:rsidR="00C7614A">
                <w:t>-</w:t>
              </w:r>
            </w:ins>
            <w:ins w:id="82" w:author="Bruno Landais" w:date="2021-05-03T10:27:00Z">
              <w:r w:rsidRPr="003B2883">
                <w:t>going registration procedure</w:t>
              </w:r>
            </w:ins>
            <w:ins w:id="83" w:author="Bruno Landais" w:date="2021-05-03T10:29:00Z">
              <w:r>
                <w:t>.</w:t>
              </w:r>
            </w:ins>
          </w:p>
          <w:p w14:paraId="79B8B37D" w14:textId="2B837E6C" w:rsidR="00F91475" w:rsidRPr="003B2883" w:rsidRDefault="00F91475" w:rsidP="00E10C46">
            <w:pPr>
              <w:pStyle w:val="TAL"/>
              <w:rPr>
                <w:ins w:id="84" w:author="Bruno Landais" w:date="2021-05-03T10:24:00Z"/>
              </w:rPr>
            </w:pPr>
          </w:p>
        </w:tc>
      </w:tr>
    </w:tbl>
    <w:p w14:paraId="50555D7E" w14:textId="77777777" w:rsidR="00D72A09" w:rsidRDefault="00D72A09" w:rsidP="00D72A09"/>
    <w:p w14:paraId="75F07A6B" w14:textId="77777777" w:rsidR="00D72A09" w:rsidRDefault="00D72A09" w:rsidP="00D72A09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2A09" w:rsidRPr="00D67AB2" w14:paraId="246BD8F7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55E4C" w14:textId="77777777" w:rsidR="00D72A09" w:rsidRPr="00D67AB2" w:rsidRDefault="00D72A09" w:rsidP="00E10C4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F5429" w14:textId="77777777" w:rsidR="00D72A09" w:rsidRPr="00D67AB2" w:rsidRDefault="00D72A09" w:rsidP="00E10C4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C9ED4" w14:textId="77777777" w:rsidR="00D72A09" w:rsidRPr="00D67AB2" w:rsidRDefault="00D72A09" w:rsidP="00E10C4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627A0" w14:textId="77777777" w:rsidR="00D72A09" w:rsidRPr="00D67AB2" w:rsidRDefault="00D72A09" w:rsidP="00E10C4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6ADB4C" w14:textId="77777777" w:rsidR="00D72A09" w:rsidRPr="00D67AB2" w:rsidRDefault="00D72A09" w:rsidP="00E10C46">
            <w:pPr>
              <w:pStyle w:val="TAH"/>
            </w:pPr>
            <w:r w:rsidRPr="00D67AB2">
              <w:t>Description</w:t>
            </w:r>
          </w:p>
        </w:tc>
      </w:tr>
      <w:tr w:rsidR="00D72A09" w:rsidRPr="00D67AB2" w14:paraId="76BFC944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F33DA" w14:textId="77777777" w:rsidR="00D72A09" w:rsidRPr="00D67AB2" w:rsidRDefault="00D72A09" w:rsidP="00E10C4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50DE8" w14:textId="77777777" w:rsidR="00D72A09" w:rsidRPr="00D67AB2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363B5" w14:textId="77777777" w:rsidR="00D72A09" w:rsidRPr="00D67AB2" w:rsidRDefault="00D72A09" w:rsidP="00E10C4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4FC36" w14:textId="77777777" w:rsidR="00D72A09" w:rsidRPr="00D67AB2" w:rsidRDefault="00D72A09" w:rsidP="00E10C4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2C54D9" w14:textId="77777777" w:rsidR="00D72A09" w:rsidRPr="00D67AB2" w:rsidRDefault="00D72A09" w:rsidP="00E10C46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</w:p>
        </w:tc>
      </w:tr>
      <w:tr w:rsidR="00D72A09" w:rsidRPr="00D67AB2" w14:paraId="0A3E4E0E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93E00" w14:textId="77777777" w:rsidR="00D72A09" w:rsidRDefault="00D72A09" w:rsidP="00E10C4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4910" w14:textId="77777777" w:rsidR="00D72A09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B418" w14:textId="77777777" w:rsidR="00D72A09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C8EC" w14:textId="77777777" w:rsidR="00D72A09" w:rsidRPr="00D67AB2" w:rsidRDefault="00D72A09" w:rsidP="00E10C4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40D529" w14:textId="77777777" w:rsidR="00D72A09" w:rsidRPr="00E50EA2" w:rsidRDefault="00D72A09" w:rsidP="00E10C4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451F7E" w14:textId="77777777" w:rsidR="00D72A09" w:rsidRDefault="00D72A09" w:rsidP="00D72A09"/>
    <w:p w14:paraId="5DD5E549" w14:textId="77777777" w:rsidR="00D72A09" w:rsidRDefault="00D72A09" w:rsidP="00D72A09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2A09" w:rsidRPr="00D67AB2" w14:paraId="08567B9E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A0A6B" w14:textId="77777777" w:rsidR="00D72A09" w:rsidRPr="00D67AB2" w:rsidRDefault="00D72A09" w:rsidP="00E10C4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E9019" w14:textId="77777777" w:rsidR="00D72A09" w:rsidRPr="00D67AB2" w:rsidRDefault="00D72A09" w:rsidP="00E10C4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AF835" w14:textId="77777777" w:rsidR="00D72A09" w:rsidRPr="00D67AB2" w:rsidRDefault="00D72A09" w:rsidP="00E10C4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DD19" w14:textId="77777777" w:rsidR="00D72A09" w:rsidRPr="00D67AB2" w:rsidRDefault="00D72A09" w:rsidP="00E10C4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6EEBBD" w14:textId="77777777" w:rsidR="00D72A09" w:rsidRPr="00D67AB2" w:rsidRDefault="00D72A09" w:rsidP="00E10C46">
            <w:pPr>
              <w:pStyle w:val="TAH"/>
            </w:pPr>
            <w:r w:rsidRPr="00D67AB2">
              <w:t>Description</w:t>
            </w:r>
          </w:p>
        </w:tc>
      </w:tr>
      <w:tr w:rsidR="00D72A09" w:rsidRPr="00D67AB2" w14:paraId="5D3BD747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11A96" w14:textId="77777777" w:rsidR="00D72A09" w:rsidRPr="00D67AB2" w:rsidRDefault="00D72A09" w:rsidP="00E10C4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5E38F" w14:textId="77777777" w:rsidR="00D72A09" w:rsidRPr="00D67AB2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78A30" w14:textId="77777777" w:rsidR="00D72A09" w:rsidRPr="00D67AB2" w:rsidRDefault="00D72A09" w:rsidP="00E10C4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D37D7" w14:textId="77777777" w:rsidR="00D72A09" w:rsidRPr="00D67AB2" w:rsidRDefault="00D72A09" w:rsidP="00E10C4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41C3A" w14:textId="77777777" w:rsidR="00D72A09" w:rsidRPr="00D67AB2" w:rsidRDefault="00D72A09" w:rsidP="00E10C4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D72A09" w:rsidRPr="00D67AB2" w14:paraId="79BCBAA1" w14:textId="77777777" w:rsidTr="00E10C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EA285" w14:textId="77777777" w:rsidR="00D72A09" w:rsidRDefault="00D72A09" w:rsidP="00E10C4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BF74" w14:textId="77777777" w:rsidR="00D72A09" w:rsidRDefault="00D72A09" w:rsidP="00E10C4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97A2" w14:textId="77777777" w:rsidR="00D72A09" w:rsidRDefault="00D72A09" w:rsidP="00E10C4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2188" w14:textId="77777777" w:rsidR="00D72A09" w:rsidRPr="00D67AB2" w:rsidRDefault="00D72A09" w:rsidP="00E10C4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8725AA" w14:textId="77777777" w:rsidR="00D72A09" w:rsidRPr="00D70312" w:rsidRDefault="00D72A09" w:rsidP="00E10C4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17"/>
    </w:tbl>
    <w:p w14:paraId="5850A474" w14:textId="01907A32" w:rsidR="00D72A09" w:rsidRDefault="00D72A09" w:rsidP="00D72A09"/>
    <w:p w14:paraId="1EAC7568" w14:textId="1E542717" w:rsidR="00D72A09" w:rsidRDefault="00D72A09" w:rsidP="00D72A09"/>
    <w:p w14:paraId="60E9DB97" w14:textId="11678117" w:rsidR="00F938E1" w:rsidRPr="006B5418" w:rsidRDefault="00F938E1" w:rsidP="00F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C069B" w14:textId="77777777" w:rsidR="00D72A09" w:rsidRPr="003B2883" w:rsidRDefault="00D72A09" w:rsidP="00D72A09">
      <w:pPr>
        <w:pStyle w:val="Heading4"/>
      </w:pPr>
      <w:bookmarkStart w:id="85" w:name="_Toc25156562"/>
      <w:bookmarkStart w:id="86" w:name="_Toc34124867"/>
      <w:bookmarkStart w:id="87" w:name="_Toc43207996"/>
      <w:bookmarkStart w:id="88" w:name="_Toc49857469"/>
      <w:bookmarkStart w:id="89" w:name="_Toc56677313"/>
      <w:bookmarkStart w:id="90" w:name="_Toc56691836"/>
      <w:bookmarkStart w:id="91" w:name="_Toc56699100"/>
      <w:bookmarkStart w:id="92" w:name="_Toc67681069"/>
      <w:r w:rsidRPr="003B2883">
        <w:t>6.3.7.3</w:t>
      </w:r>
      <w:r w:rsidRPr="003B2883">
        <w:tab/>
        <w:t>Application Errors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A066D61" w14:textId="77777777" w:rsidR="00D72A09" w:rsidRPr="003B2883" w:rsidRDefault="00D72A09" w:rsidP="00D72A09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Namf_MT</w:t>
      </w:r>
      <w:proofErr w:type="spellEnd"/>
      <w:r w:rsidRPr="003B2883">
        <w:t xml:space="preserve"> service, and the following application errors listed in Table 6.3.7.3-1 are specific for the </w:t>
      </w:r>
      <w:proofErr w:type="spellStart"/>
      <w:r w:rsidRPr="003B2883">
        <w:t>Namf_MT</w:t>
      </w:r>
      <w:proofErr w:type="spellEnd"/>
      <w:r w:rsidRPr="003B2883">
        <w:t xml:space="preserve"> service.</w:t>
      </w:r>
    </w:p>
    <w:p w14:paraId="639F12DB" w14:textId="77777777" w:rsidR="00D72A09" w:rsidRPr="003B2883" w:rsidRDefault="00D72A09" w:rsidP="00D72A09">
      <w:pPr>
        <w:pStyle w:val="PL"/>
      </w:pPr>
    </w:p>
    <w:p w14:paraId="68A335B2" w14:textId="77777777" w:rsidR="00D72A09" w:rsidRPr="003B2883" w:rsidRDefault="00D72A09" w:rsidP="00D72A09">
      <w:pPr>
        <w:pStyle w:val="TH"/>
      </w:pPr>
      <w:r w:rsidRPr="003B2883"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3"/>
        <w:gridCol w:w="4061"/>
      </w:tblGrid>
      <w:tr w:rsidR="00D72A09" w:rsidRPr="003B2883" w14:paraId="42524E73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4FDB35" w14:textId="77777777" w:rsidR="00D72A09" w:rsidRPr="003B2883" w:rsidRDefault="00D72A09" w:rsidP="00E10C46">
            <w:pPr>
              <w:pStyle w:val="TAH"/>
            </w:pPr>
            <w:r w:rsidRPr="003B2883">
              <w:t>Application Error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996F87" w14:textId="77777777" w:rsidR="00D72A09" w:rsidRPr="003B2883" w:rsidRDefault="00D72A09" w:rsidP="00E10C46">
            <w:pPr>
              <w:pStyle w:val="TAH"/>
            </w:pPr>
            <w:r w:rsidRPr="003B2883">
              <w:t>HTTP status code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583767" w14:textId="77777777" w:rsidR="00D72A09" w:rsidRPr="003B2883" w:rsidRDefault="00D72A09" w:rsidP="00E10C46">
            <w:pPr>
              <w:pStyle w:val="TAH"/>
            </w:pPr>
            <w:r w:rsidRPr="003B2883">
              <w:t>Description</w:t>
            </w:r>
          </w:p>
        </w:tc>
      </w:tr>
      <w:tr w:rsidR="00D72A09" w:rsidRPr="003B2883" w14:paraId="3DA700C4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0F" w14:textId="77777777" w:rsidR="00D72A09" w:rsidRPr="003B2883" w:rsidRDefault="00D72A09" w:rsidP="00E10C46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1FD2" w14:textId="77777777" w:rsidR="00D72A09" w:rsidRPr="003B2883" w:rsidRDefault="00D72A09" w:rsidP="00E10C46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78" w14:textId="77777777" w:rsidR="00D72A09" w:rsidRPr="003B2883" w:rsidRDefault="00D72A09" w:rsidP="00E10C46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D72A09" w:rsidRPr="003B2883" w14:paraId="761C72F1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962" w14:textId="77777777" w:rsidR="00D72A09" w:rsidRPr="003B2883" w:rsidRDefault="00D72A09" w:rsidP="00E10C46">
            <w:pPr>
              <w:pStyle w:val="TAL"/>
            </w:pPr>
            <w:r w:rsidRPr="003B2883">
              <w:t>UNABLE_TO_PAGE_UE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EB3" w14:textId="77777777" w:rsidR="00D72A09" w:rsidRPr="003B2883" w:rsidRDefault="00D72A09" w:rsidP="00E10C46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7AA9" w14:textId="77777777" w:rsidR="00D72A09" w:rsidRPr="003B2883" w:rsidRDefault="00D72A09" w:rsidP="00E10C46">
            <w:pPr>
              <w:pStyle w:val="TAL"/>
            </w:pPr>
            <w:r w:rsidRPr="003B2883">
              <w:t>AMF is unable page the UE, temporarily.</w:t>
            </w:r>
          </w:p>
        </w:tc>
      </w:tr>
      <w:tr w:rsidR="00D72A09" w:rsidRPr="003B2883" w14:paraId="47CC2DF3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7AE" w14:textId="77777777" w:rsidR="00D72A09" w:rsidRPr="003B2883" w:rsidRDefault="00D72A09" w:rsidP="00E10C46">
            <w:pPr>
              <w:pStyle w:val="TAL"/>
            </w:pPr>
            <w:r w:rsidRPr="003B2883">
              <w:t>CONTEXT_NOT_FOUND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911" w14:textId="77777777" w:rsidR="00D72A09" w:rsidRPr="003B2883" w:rsidRDefault="00D72A09" w:rsidP="00E10C46">
            <w:pPr>
              <w:pStyle w:val="TAL"/>
            </w:pPr>
            <w:r w:rsidRPr="003B2883">
              <w:t>404 Not Found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F642" w14:textId="77777777" w:rsidR="00D72A09" w:rsidRPr="003B2883" w:rsidRDefault="00D72A09" w:rsidP="00E10C46">
            <w:pPr>
              <w:pStyle w:val="TAL"/>
            </w:pPr>
            <w:r w:rsidRPr="003B2883">
              <w:t>The related UE is not found in the NF Service Consumer.</w:t>
            </w:r>
          </w:p>
        </w:tc>
      </w:tr>
      <w:tr w:rsidR="00F91475" w:rsidRPr="003B2883" w14:paraId="09B99190" w14:textId="77777777" w:rsidTr="00E10C46">
        <w:trPr>
          <w:jc w:val="center"/>
          <w:ins w:id="93" w:author="Bruno Landais" w:date="2021-05-03T10:32:00Z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CA3" w14:textId="2F11F743" w:rsidR="00F91475" w:rsidRPr="003B2883" w:rsidRDefault="00F91475" w:rsidP="00E10C46">
            <w:pPr>
              <w:pStyle w:val="TAL"/>
              <w:rPr>
                <w:ins w:id="94" w:author="Bruno Landais" w:date="2021-05-03T10:32:00Z"/>
              </w:rPr>
            </w:pPr>
            <w:ins w:id="95" w:author="Bruno Landais" w:date="2021-05-03T10:32:00Z">
              <w:r w:rsidRPr="003B2883">
                <w:t>TEMPORARY_REJECT_REGISTRATION_ONGOING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D8C" w14:textId="7CBECB77" w:rsidR="00F91475" w:rsidRPr="003B2883" w:rsidRDefault="00F91475" w:rsidP="00E10C46">
            <w:pPr>
              <w:pStyle w:val="TAL"/>
              <w:rPr>
                <w:ins w:id="96" w:author="Bruno Landais" w:date="2021-05-03T10:32:00Z"/>
              </w:rPr>
            </w:pPr>
            <w:ins w:id="97" w:author="Bruno Landais" w:date="2021-05-03T10:32:00Z">
              <w:r>
                <w:t>409 Conflict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FA7" w14:textId="4909B76D" w:rsidR="00F91475" w:rsidRPr="003B2883" w:rsidRDefault="00C7614A" w:rsidP="00E10C46">
            <w:pPr>
              <w:pStyle w:val="TAL"/>
              <w:rPr>
                <w:ins w:id="98" w:author="Bruno Landais" w:date="2021-05-03T10:32:00Z"/>
              </w:rPr>
            </w:pPr>
            <w:ins w:id="99" w:author="Bruno Landais" w:date="2021-05-03T10:52:00Z">
              <w:r>
                <w:t>The r</w:t>
              </w:r>
            </w:ins>
            <w:ins w:id="100" w:author="Bruno Landais" w:date="2021-05-03T10:33:00Z">
              <w:r w:rsidR="00F91475">
                <w:t xml:space="preserve">equest fails </w:t>
              </w:r>
              <w:r w:rsidR="00F91475" w:rsidRPr="003B2883">
                <w:rPr>
                  <w:rFonts w:hint="eastAsia"/>
                </w:rPr>
                <w:t>due to an on</w:t>
              </w:r>
            </w:ins>
            <w:ins w:id="101" w:author="Bruno Landais" w:date="2021-05-03T10:34:00Z">
              <w:r w:rsidR="00F91475">
                <w:t>-</w:t>
              </w:r>
            </w:ins>
            <w:ins w:id="102" w:author="Bruno Landais" w:date="2021-05-03T10:33:00Z">
              <w:r w:rsidR="00F91475" w:rsidRPr="003B2883">
                <w:rPr>
                  <w:rFonts w:hint="eastAsia"/>
                </w:rPr>
                <w:t>going registration procedure.</w:t>
              </w:r>
            </w:ins>
          </w:p>
        </w:tc>
      </w:tr>
      <w:tr w:rsidR="00D72A09" w:rsidRPr="003B2883" w14:paraId="1F2002E7" w14:textId="77777777" w:rsidTr="00E10C46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935F" w14:textId="77777777" w:rsidR="00D72A09" w:rsidRPr="003B2883" w:rsidRDefault="00D72A09" w:rsidP="00E10C46">
            <w:pPr>
              <w:pStyle w:val="TAL"/>
            </w:pPr>
            <w:r w:rsidRPr="003B2883">
              <w:t>UE_NOT_RESPONDING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A61" w14:textId="77777777" w:rsidR="00D72A09" w:rsidRPr="003B2883" w:rsidRDefault="00D72A09" w:rsidP="00E10C46">
            <w:pPr>
              <w:pStyle w:val="TAL"/>
            </w:pPr>
            <w:r w:rsidRPr="003B2883">
              <w:t>504 Gateway Timeout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9A4" w14:textId="77777777" w:rsidR="00D72A09" w:rsidRPr="003B2883" w:rsidRDefault="00D72A09" w:rsidP="00E10C46">
            <w:pPr>
              <w:pStyle w:val="TAL"/>
            </w:pPr>
            <w:r w:rsidRPr="003B2883">
              <w:t>UE is not responding to the request initiated by the network, e.g. Paging.</w:t>
            </w:r>
          </w:p>
        </w:tc>
      </w:tr>
    </w:tbl>
    <w:p w14:paraId="2207A452" w14:textId="77777777" w:rsidR="00F35F9B" w:rsidRDefault="00F35F9B" w:rsidP="00595E67">
      <w:pPr>
        <w:pStyle w:val="Heading5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BD7D3E6" w14:textId="6F3E7B82" w:rsidR="00B0045F" w:rsidRDefault="00B0045F" w:rsidP="00F15DE3"/>
    <w:p w14:paraId="2C569108" w14:textId="77777777" w:rsidR="00F938E1" w:rsidRPr="006B5418" w:rsidRDefault="00F938E1" w:rsidP="00F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59F530" w14:textId="77777777" w:rsidR="00F91475" w:rsidRPr="003B2883" w:rsidRDefault="00F91475" w:rsidP="00F91475">
      <w:pPr>
        <w:pStyle w:val="Heading2"/>
      </w:pPr>
      <w:bookmarkStart w:id="103" w:name="_Toc25156617"/>
      <w:bookmarkStart w:id="104" w:name="_Toc34124922"/>
      <w:bookmarkStart w:id="105" w:name="_Toc43208058"/>
      <w:bookmarkStart w:id="106" w:name="_Toc49857525"/>
      <w:bookmarkStart w:id="107" w:name="_Toc56677371"/>
      <w:bookmarkStart w:id="108" w:name="_Toc56691894"/>
      <w:bookmarkStart w:id="109" w:name="_Toc56699158"/>
      <w:bookmarkStart w:id="110" w:name="_Toc67681134"/>
      <w:r w:rsidRPr="003B2883">
        <w:t>A.4</w:t>
      </w:r>
      <w:r w:rsidRPr="003B2883">
        <w:tab/>
      </w:r>
      <w:proofErr w:type="spellStart"/>
      <w:r w:rsidRPr="003B2883">
        <w:t>Namf_MT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proofErr w:type="spellEnd"/>
    </w:p>
    <w:p w14:paraId="611FFF2A" w14:textId="77777777" w:rsidR="00F91475" w:rsidRPr="003B2883" w:rsidRDefault="00F91475" w:rsidP="00F91475">
      <w:pPr>
        <w:pStyle w:val="PL"/>
      </w:pPr>
      <w:r w:rsidRPr="003B2883">
        <w:t>openapi: 3.0.0</w:t>
      </w:r>
    </w:p>
    <w:p w14:paraId="238CC819" w14:textId="77777777" w:rsidR="00F91475" w:rsidRPr="003B2883" w:rsidRDefault="00F91475" w:rsidP="00F91475">
      <w:pPr>
        <w:pStyle w:val="PL"/>
      </w:pPr>
      <w:r w:rsidRPr="003B2883">
        <w:t>info:</w:t>
      </w:r>
    </w:p>
    <w:p w14:paraId="6AE538C0" w14:textId="77777777" w:rsidR="00F91475" w:rsidRPr="003B2883" w:rsidRDefault="00F91475" w:rsidP="00F91475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14:paraId="76BF1D80" w14:textId="77777777" w:rsidR="00F91475" w:rsidRPr="003B2883" w:rsidRDefault="00F91475" w:rsidP="00F91475">
      <w:pPr>
        <w:pStyle w:val="PL"/>
      </w:pPr>
      <w:r w:rsidRPr="003B2883">
        <w:t xml:space="preserve">  title: Namf_MT</w:t>
      </w:r>
    </w:p>
    <w:p w14:paraId="1CDBAC2A" w14:textId="77777777" w:rsidR="00F91475" w:rsidRPr="003B2883" w:rsidRDefault="00F91475" w:rsidP="00F91475">
      <w:pPr>
        <w:pStyle w:val="PL"/>
      </w:pPr>
      <w:r w:rsidRPr="003B2883">
        <w:t xml:space="preserve">  description: |</w:t>
      </w:r>
    </w:p>
    <w:p w14:paraId="32689A0E" w14:textId="77777777" w:rsidR="00F91475" w:rsidRPr="003B2883" w:rsidRDefault="00F91475" w:rsidP="00F91475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1EAD9E8" w14:textId="77777777" w:rsidR="00F91475" w:rsidRPr="003B2883" w:rsidRDefault="00F91475" w:rsidP="00F91475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9B69CC7" w14:textId="77777777" w:rsidR="00F91475" w:rsidRPr="003B2883" w:rsidRDefault="00F91475" w:rsidP="00F91475">
      <w:pPr>
        <w:pStyle w:val="PL"/>
      </w:pPr>
      <w:r w:rsidRPr="003B2883">
        <w:t xml:space="preserve">    All rights reserved.</w:t>
      </w:r>
    </w:p>
    <w:p w14:paraId="49CFE390" w14:textId="0B0EE4C1" w:rsidR="00F91475" w:rsidRDefault="00F91475" w:rsidP="00F15DE3"/>
    <w:p w14:paraId="556A8981" w14:textId="2F4B0310" w:rsidR="00F938E1" w:rsidRDefault="00F938E1" w:rsidP="00F938E1">
      <w:pPr>
        <w:pStyle w:val="PL"/>
      </w:pPr>
      <w:r>
        <w:t>[…]</w:t>
      </w:r>
    </w:p>
    <w:p w14:paraId="6BC13694" w14:textId="77777777" w:rsidR="00F938E1" w:rsidRDefault="00F938E1" w:rsidP="00F938E1">
      <w:pPr>
        <w:pStyle w:val="PL"/>
      </w:pPr>
    </w:p>
    <w:p w14:paraId="2CED85A7" w14:textId="77777777" w:rsidR="00F938E1" w:rsidRPr="003616CF" w:rsidRDefault="00F938E1" w:rsidP="00F938E1">
      <w:pPr>
        <w:pStyle w:val="PL"/>
        <w:rPr>
          <w:lang w:val="en-US"/>
        </w:rPr>
      </w:pPr>
      <w:r w:rsidRPr="003616CF">
        <w:rPr>
          <w:lang w:val="en-US"/>
        </w:rPr>
        <w:t>paths:</w:t>
      </w:r>
    </w:p>
    <w:p w14:paraId="2F2D29CA" w14:textId="77777777" w:rsidR="00F938E1" w:rsidRPr="003616CF" w:rsidRDefault="00F938E1" w:rsidP="00F938E1">
      <w:pPr>
        <w:pStyle w:val="PL"/>
        <w:rPr>
          <w:lang w:val="en-US"/>
        </w:rPr>
      </w:pPr>
      <w:r w:rsidRPr="003616CF">
        <w:rPr>
          <w:lang w:val="en-US"/>
        </w:rPr>
        <w:lastRenderedPageBreak/>
        <w:t xml:space="preserve">  '/ue-contexts/{ueContextId}':</w:t>
      </w:r>
    </w:p>
    <w:p w14:paraId="72A90737" w14:textId="77777777" w:rsidR="00F938E1" w:rsidRPr="003B2883" w:rsidRDefault="00F938E1" w:rsidP="00F938E1">
      <w:pPr>
        <w:pStyle w:val="PL"/>
      </w:pPr>
      <w:r w:rsidRPr="003616CF">
        <w:rPr>
          <w:lang w:val="en-US"/>
        </w:rPr>
        <w:t xml:space="preserve">    </w:t>
      </w:r>
      <w:r w:rsidRPr="003B2883">
        <w:t>get:</w:t>
      </w:r>
    </w:p>
    <w:p w14:paraId="5986CB34" w14:textId="77777777" w:rsidR="00F938E1" w:rsidRPr="003B2883" w:rsidRDefault="00F938E1" w:rsidP="00F938E1">
      <w:pPr>
        <w:pStyle w:val="PL"/>
      </w:pPr>
      <w:r w:rsidRPr="003B2883">
        <w:t xml:space="preserve">      summary: Namf_MT Provide Domain Selection Info service Operation</w:t>
      </w:r>
    </w:p>
    <w:p w14:paraId="232E7E68" w14:textId="77777777" w:rsidR="00F938E1" w:rsidRPr="003B2883" w:rsidRDefault="00F938E1" w:rsidP="00F938E1">
      <w:pPr>
        <w:pStyle w:val="PL"/>
      </w:pPr>
      <w:r w:rsidRPr="003B2883">
        <w:t xml:space="preserve">      tags:</w:t>
      </w:r>
    </w:p>
    <w:p w14:paraId="49B42091" w14:textId="77777777" w:rsidR="00F938E1" w:rsidRPr="003B2883" w:rsidRDefault="00F938E1" w:rsidP="00F938E1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1E522AC7" w14:textId="77777777" w:rsidR="00F938E1" w:rsidRPr="003B2883" w:rsidRDefault="00F938E1" w:rsidP="00F938E1">
      <w:pPr>
        <w:pStyle w:val="PL"/>
      </w:pPr>
      <w:r w:rsidRPr="003B2883">
        <w:t xml:space="preserve">      operationId: Provide Domain Selection Info</w:t>
      </w:r>
    </w:p>
    <w:p w14:paraId="513FCE70" w14:textId="77777777" w:rsidR="00F938E1" w:rsidRPr="003B2883" w:rsidRDefault="00F938E1" w:rsidP="00F938E1">
      <w:pPr>
        <w:pStyle w:val="PL"/>
      </w:pPr>
      <w:r w:rsidRPr="003B2883">
        <w:t xml:space="preserve">      parameters:</w:t>
      </w:r>
    </w:p>
    <w:p w14:paraId="17DF76BB" w14:textId="77777777" w:rsidR="00F938E1" w:rsidRPr="003B2883" w:rsidRDefault="00F938E1" w:rsidP="00F938E1">
      <w:pPr>
        <w:pStyle w:val="PL"/>
      </w:pPr>
      <w:r w:rsidRPr="003B2883">
        <w:t xml:space="preserve">        - name: ueContextId</w:t>
      </w:r>
    </w:p>
    <w:p w14:paraId="72DAA7D1" w14:textId="77777777" w:rsidR="00F938E1" w:rsidRPr="003B2883" w:rsidRDefault="00F938E1" w:rsidP="00F938E1">
      <w:pPr>
        <w:pStyle w:val="PL"/>
      </w:pPr>
      <w:r w:rsidRPr="003B2883">
        <w:t xml:space="preserve">          in: path</w:t>
      </w:r>
    </w:p>
    <w:p w14:paraId="4964EC7E" w14:textId="77777777" w:rsidR="00F938E1" w:rsidRPr="003B2883" w:rsidRDefault="00F938E1" w:rsidP="00F938E1">
      <w:pPr>
        <w:pStyle w:val="PL"/>
      </w:pPr>
      <w:r w:rsidRPr="003B2883">
        <w:t xml:space="preserve">          description: UE Context Identifier</w:t>
      </w:r>
    </w:p>
    <w:p w14:paraId="3FD18972" w14:textId="77777777" w:rsidR="00F938E1" w:rsidRPr="003B2883" w:rsidRDefault="00F938E1" w:rsidP="00F938E1">
      <w:pPr>
        <w:pStyle w:val="PL"/>
      </w:pPr>
      <w:r w:rsidRPr="003B2883">
        <w:t xml:space="preserve">          required: true</w:t>
      </w:r>
    </w:p>
    <w:p w14:paraId="6492B4ED" w14:textId="77777777" w:rsidR="00F938E1" w:rsidRPr="003B2883" w:rsidRDefault="00F938E1" w:rsidP="00F938E1">
      <w:pPr>
        <w:pStyle w:val="PL"/>
      </w:pPr>
      <w:r w:rsidRPr="003B2883">
        <w:t xml:space="preserve">          schema:</w:t>
      </w:r>
    </w:p>
    <w:p w14:paraId="6B33D21E" w14:textId="77777777" w:rsidR="00F938E1" w:rsidRPr="003B2883" w:rsidRDefault="00F938E1" w:rsidP="00F938E1">
      <w:pPr>
        <w:pStyle w:val="PL"/>
      </w:pPr>
      <w:r w:rsidRPr="003B2883">
        <w:t xml:space="preserve">            type: string</w:t>
      </w:r>
    </w:p>
    <w:p w14:paraId="3E10C9ED" w14:textId="77777777" w:rsidR="00F938E1" w:rsidRPr="003B2883" w:rsidRDefault="00F938E1" w:rsidP="00F938E1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251F5AD9" w14:textId="77777777" w:rsidR="00F938E1" w:rsidRPr="003B2883" w:rsidRDefault="00F938E1" w:rsidP="00F938E1">
      <w:pPr>
        <w:pStyle w:val="PL"/>
      </w:pPr>
      <w:r w:rsidRPr="003B2883">
        <w:t xml:space="preserve">        - name: info-class</w:t>
      </w:r>
    </w:p>
    <w:p w14:paraId="3EECF0D4" w14:textId="77777777" w:rsidR="00F938E1" w:rsidRPr="003B2883" w:rsidRDefault="00F938E1" w:rsidP="00F938E1">
      <w:pPr>
        <w:pStyle w:val="PL"/>
      </w:pPr>
      <w:r w:rsidRPr="003B2883">
        <w:t xml:space="preserve">          in: query</w:t>
      </w:r>
    </w:p>
    <w:p w14:paraId="22DFBF1F" w14:textId="77777777" w:rsidR="00F938E1" w:rsidRPr="003B2883" w:rsidRDefault="00F938E1" w:rsidP="00F938E1">
      <w:pPr>
        <w:pStyle w:val="PL"/>
      </w:pPr>
      <w:r w:rsidRPr="003B2883">
        <w:t xml:space="preserve">          description: UE Context Information Class</w:t>
      </w:r>
    </w:p>
    <w:p w14:paraId="7CB3D463" w14:textId="77777777" w:rsidR="00F938E1" w:rsidRPr="003B2883" w:rsidRDefault="00F938E1" w:rsidP="00F938E1">
      <w:pPr>
        <w:pStyle w:val="PL"/>
      </w:pPr>
      <w:r w:rsidRPr="003B2883">
        <w:t xml:space="preserve">          schema:</w:t>
      </w:r>
    </w:p>
    <w:p w14:paraId="19E7C8C9" w14:textId="77777777" w:rsidR="00F938E1" w:rsidRPr="003B2883" w:rsidRDefault="00F938E1" w:rsidP="00F938E1">
      <w:pPr>
        <w:pStyle w:val="PL"/>
      </w:pPr>
      <w:r w:rsidRPr="003B2883">
        <w:t xml:space="preserve">            $ref: '#/components/schemas/UeContextInfoClass'</w:t>
      </w:r>
    </w:p>
    <w:p w14:paraId="6C0E935E" w14:textId="77777777" w:rsidR="00F938E1" w:rsidRPr="003B2883" w:rsidRDefault="00F938E1" w:rsidP="00F938E1">
      <w:pPr>
        <w:pStyle w:val="PL"/>
      </w:pPr>
      <w:r w:rsidRPr="003B2883">
        <w:t xml:space="preserve">        - name: supported-features</w:t>
      </w:r>
    </w:p>
    <w:p w14:paraId="063880E0" w14:textId="77777777" w:rsidR="00F938E1" w:rsidRPr="003B2883" w:rsidRDefault="00F938E1" w:rsidP="00F938E1">
      <w:pPr>
        <w:pStyle w:val="PL"/>
      </w:pPr>
      <w:r w:rsidRPr="003B2883">
        <w:t xml:space="preserve">          in: query</w:t>
      </w:r>
    </w:p>
    <w:p w14:paraId="40B4D170" w14:textId="77777777" w:rsidR="00F938E1" w:rsidRPr="003B2883" w:rsidRDefault="00F938E1" w:rsidP="00F938E1">
      <w:pPr>
        <w:pStyle w:val="PL"/>
      </w:pPr>
      <w:r w:rsidRPr="003B2883">
        <w:t xml:space="preserve">          description: Supported Features</w:t>
      </w:r>
    </w:p>
    <w:p w14:paraId="73D39B23" w14:textId="77777777" w:rsidR="00F938E1" w:rsidRPr="003B2883" w:rsidRDefault="00F938E1" w:rsidP="00F938E1">
      <w:pPr>
        <w:pStyle w:val="PL"/>
      </w:pPr>
      <w:r w:rsidRPr="003B2883">
        <w:t xml:space="preserve">          schema:</w:t>
      </w:r>
    </w:p>
    <w:p w14:paraId="17F38BAC" w14:textId="77777777" w:rsidR="00F938E1" w:rsidRPr="003B2883" w:rsidRDefault="00F938E1" w:rsidP="00F938E1">
      <w:pPr>
        <w:pStyle w:val="PL"/>
      </w:pPr>
      <w:r w:rsidRPr="003B2883">
        <w:t xml:space="preserve">            $ref: 'TS29571_CommonData.yaml#/components/schemas/SupportedFeatures'</w:t>
      </w:r>
    </w:p>
    <w:p w14:paraId="754205FF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00ECF08A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CD49D00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2397CBB0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116DF73E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42B2CE9E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60AD515C" w14:textId="77777777" w:rsidR="00F938E1" w:rsidRPr="002857AD" w:rsidRDefault="00F938E1" w:rsidP="00F938E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7417235D" w14:textId="77777777" w:rsidR="00F938E1" w:rsidRPr="003B2883" w:rsidRDefault="00F938E1" w:rsidP="00F938E1">
      <w:pPr>
        <w:pStyle w:val="PL"/>
      </w:pPr>
      <w:r w:rsidRPr="003B2883">
        <w:t xml:space="preserve">      responses:</w:t>
      </w:r>
    </w:p>
    <w:p w14:paraId="36B4AB09" w14:textId="77777777" w:rsidR="00F938E1" w:rsidRPr="003B2883" w:rsidRDefault="00F938E1" w:rsidP="00F938E1">
      <w:pPr>
        <w:pStyle w:val="PL"/>
      </w:pPr>
      <w:r w:rsidRPr="003B2883">
        <w:t xml:space="preserve">        '200':</w:t>
      </w:r>
    </w:p>
    <w:p w14:paraId="4C1242AC" w14:textId="77777777" w:rsidR="00F938E1" w:rsidRPr="003B2883" w:rsidRDefault="00F938E1" w:rsidP="00F938E1">
      <w:pPr>
        <w:pStyle w:val="PL"/>
      </w:pPr>
      <w:r w:rsidRPr="003B2883">
        <w:t xml:space="preserve">          description: Requested UE Context Information returned</w:t>
      </w:r>
    </w:p>
    <w:p w14:paraId="7394A87B" w14:textId="77777777" w:rsidR="00F938E1" w:rsidRPr="003B2883" w:rsidRDefault="00F938E1" w:rsidP="00F938E1">
      <w:pPr>
        <w:pStyle w:val="PL"/>
      </w:pPr>
      <w:r w:rsidRPr="003B2883">
        <w:t xml:space="preserve">          content:</w:t>
      </w:r>
    </w:p>
    <w:p w14:paraId="29107B62" w14:textId="77777777" w:rsidR="00F938E1" w:rsidRPr="003B2883" w:rsidRDefault="00F938E1" w:rsidP="00F938E1">
      <w:pPr>
        <w:pStyle w:val="PL"/>
      </w:pPr>
      <w:r w:rsidRPr="003B2883">
        <w:t xml:space="preserve">            application/json:</w:t>
      </w:r>
    </w:p>
    <w:p w14:paraId="785A2C73" w14:textId="77777777" w:rsidR="00F938E1" w:rsidRPr="003B2883" w:rsidRDefault="00F938E1" w:rsidP="00F938E1">
      <w:pPr>
        <w:pStyle w:val="PL"/>
      </w:pPr>
      <w:r w:rsidRPr="003B2883">
        <w:t xml:space="preserve">              schema:</w:t>
      </w:r>
    </w:p>
    <w:p w14:paraId="36682D6A" w14:textId="77777777" w:rsidR="00F938E1" w:rsidRPr="003B2883" w:rsidRDefault="00F938E1" w:rsidP="00F938E1">
      <w:pPr>
        <w:pStyle w:val="PL"/>
      </w:pPr>
      <w:r w:rsidRPr="003B2883">
        <w:t xml:space="preserve">                $ref: '#/components/schemas/UeContextInfo'</w:t>
      </w:r>
    </w:p>
    <w:p w14:paraId="55A31C3D" w14:textId="77777777" w:rsidR="00F938E1" w:rsidRPr="003B2883" w:rsidRDefault="00F938E1" w:rsidP="00F938E1">
      <w:pPr>
        <w:pStyle w:val="PL"/>
      </w:pPr>
      <w:r w:rsidRPr="003B2883">
        <w:t xml:space="preserve">        '307':</w:t>
      </w:r>
    </w:p>
    <w:p w14:paraId="6D7F3D1A" w14:textId="77777777" w:rsidR="00F938E1" w:rsidRPr="003B2883" w:rsidRDefault="00F938E1" w:rsidP="00F938E1">
      <w:pPr>
        <w:pStyle w:val="PL"/>
      </w:pPr>
      <w:r w:rsidRPr="003B2883">
        <w:t xml:space="preserve">          description: Temporary Redirect</w:t>
      </w:r>
    </w:p>
    <w:p w14:paraId="455812B2" w14:textId="77777777" w:rsidR="00F938E1" w:rsidRPr="003B2883" w:rsidRDefault="00F938E1" w:rsidP="00F938E1">
      <w:pPr>
        <w:pStyle w:val="PL"/>
      </w:pPr>
      <w:r w:rsidRPr="003B2883">
        <w:t xml:space="preserve">          content:</w:t>
      </w:r>
    </w:p>
    <w:p w14:paraId="5ED20111" w14:textId="77777777" w:rsidR="00F938E1" w:rsidRPr="003B2883" w:rsidRDefault="00F938E1" w:rsidP="00F938E1">
      <w:pPr>
        <w:pStyle w:val="PL"/>
      </w:pPr>
      <w:r w:rsidRPr="003B2883">
        <w:t xml:space="preserve">            application/problem+json:</w:t>
      </w:r>
    </w:p>
    <w:p w14:paraId="397FD12D" w14:textId="77777777" w:rsidR="00F938E1" w:rsidRPr="003B2883" w:rsidRDefault="00F938E1" w:rsidP="00F938E1">
      <w:pPr>
        <w:pStyle w:val="PL"/>
      </w:pPr>
      <w:r w:rsidRPr="003B2883">
        <w:t xml:space="preserve">              schema:</w:t>
      </w:r>
    </w:p>
    <w:p w14:paraId="778889AE" w14:textId="77777777" w:rsidR="00F938E1" w:rsidRPr="003B2883" w:rsidRDefault="00F938E1" w:rsidP="00F938E1">
      <w:pPr>
        <w:pStyle w:val="PL"/>
      </w:pPr>
      <w:r w:rsidRPr="003B2883">
        <w:t xml:space="preserve">                $ref: 'TS29571_CommonData.yaml#/components/schemas/ProblemDetails'</w:t>
      </w:r>
    </w:p>
    <w:p w14:paraId="4C16CC59" w14:textId="77777777" w:rsidR="00F938E1" w:rsidRPr="003B2883" w:rsidRDefault="00F938E1" w:rsidP="00F938E1">
      <w:pPr>
        <w:pStyle w:val="PL"/>
      </w:pPr>
      <w:r w:rsidRPr="003B2883">
        <w:t xml:space="preserve">          headers:</w:t>
      </w:r>
    </w:p>
    <w:p w14:paraId="21AA6127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</w:t>
      </w:r>
      <w:r w:rsidRPr="003B2883">
        <w:t>Location:</w:t>
      </w:r>
    </w:p>
    <w:p w14:paraId="205DE172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description: '</w:t>
      </w:r>
      <w:r w:rsidRPr="003B2883">
        <w:rPr>
          <w:rFonts w:hint="eastAsia"/>
          <w:lang w:eastAsia="zh-CN"/>
        </w:rPr>
        <w:t>The URI of the resource located on</w:t>
      </w:r>
      <w:r w:rsidRPr="003B2883">
        <w:t xml:space="preserve"> the target NF Service Consumer (e.g. AMF) to which the request is redirected'</w:t>
      </w:r>
    </w:p>
    <w:p w14:paraId="4C9EA8CE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required: true</w:t>
      </w:r>
    </w:p>
    <w:p w14:paraId="7DBED13B" w14:textId="77777777" w:rsidR="00F938E1" w:rsidRPr="003B2883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</w:t>
      </w:r>
      <w:r w:rsidRPr="003B2883">
        <w:t>schema:</w:t>
      </w:r>
    </w:p>
    <w:p w14:paraId="1C6DC1F1" w14:textId="77777777" w:rsidR="00F938E1" w:rsidRDefault="00F938E1" w:rsidP="00F938E1">
      <w:pPr>
        <w:pStyle w:val="PL"/>
      </w:pPr>
      <w:r w:rsidRPr="003B2883">
        <w:t xml:space="preserve">          </w:t>
      </w:r>
      <w:r w:rsidRPr="003B2883">
        <w:rPr>
          <w:rFonts w:hint="eastAsia"/>
          <w:lang w:eastAsia="zh-CN"/>
        </w:rPr>
        <w:t xml:space="preserve">      </w:t>
      </w:r>
      <w:r w:rsidRPr="003B2883">
        <w:t>type: string</w:t>
      </w:r>
    </w:p>
    <w:p w14:paraId="39B5F79E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4E943AA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53D58D60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429D73B1" w14:textId="77777777" w:rsidR="00F938E1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2D6C22A5" w14:textId="77777777" w:rsidR="00F938E1" w:rsidRPr="00046E6A" w:rsidRDefault="00F938E1" w:rsidP="00F938E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879E983" w14:textId="77777777" w:rsidR="00F938E1" w:rsidRDefault="00F938E1" w:rsidP="00F938E1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8000AB3" w14:textId="77777777" w:rsidR="00F938E1" w:rsidRPr="003B2883" w:rsidRDefault="00F938E1" w:rsidP="00F938E1">
      <w:pPr>
        <w:pStyle w:val="PL"/>
      </w:pPr>
      <w:r w:rsidRPr="003B2883">
        <w:t xml:space="preserve">          content:</w:t>
      </w:r>
    </w:p>
    <w:p w14:paraId="64A75323" w14:textId="77777777" w:rsidR="00F938E1" w:rsidRPr="003B2883" w:rsidRDefault="00F938E1" w:rsidP="00F938E1">
      <w:pPr>
        <w:pStyle w:val="PL"/>
      </w:pPr>
      <w:r w:rsidRPr="003B2883">
        <w:t xml:space="preserve">            application/problem+json:</w:t>
      </w:r>
    </w:p>
    <w:p w14:paraId="022D44F4" w14:textId="77777777" w:rsidR="00F938E1" w:rsidRPr="003B2883" w:rsidRDefault="00F938E1" w:rsidP="00F938E1">
      <w:pPr>
        <w:pStyle w:val="PL"/>
      </w:pPr>
      <w:r w:rsidRPr="003B2883">
        <w:t xml:space="preserve">              schema:</w:t>
      </w:r>
    </w:p>
    <w:p w14:paraId="1DBAF2F3" w14:textId="77777777" w:rsidR="00F938E1" w:rsidRPr="003B2883" w:rsidRDefault="00F938E1" w:rsidP="00F938E1">
      <w:pPr>
        <w:pStyle w:val="PL"/>
      </w:pPr>
      <w:r w:rsidRPr="003B2883">
        <w:t xml:space="preserve">                $ref: 'TS29571_CommonData.yaml#/components/schemas/ProblemDetails'</w:t>
      </w:r>
    </w:p>
    <w:p w14:paraId="2807117F" w14:textId="77777777" w:rsidR="00F938E1" w:rsidRDefault="00F938E1" w:rsidP="00F938E1">
      <w:pPr>
        <w:pStyle w:val="PL"/>
      </w:pPr>
      <w:r>
        <w:t xml:space="preserve">          headers:</w:t>
      </w:r>
    </w:p>
    <w:p w14:paraId="32370EFA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5465E7F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7A3E129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501D67B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28E1ECD" w14:textId="77777777" w:rsidR="00F938E1" w:rsidRDefault="00F938E1" w:rsidP="00F938E1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1406A72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4F409EA9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7D138DFC" w14:textId="77777777" w:rsidR="00F938E1" w:rsidRPr="0011328C" w:rsidRDefault="00F938E1" w:rsidP="00F938E1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23AFF85" w14:textId="77777777" w:rsidR="00F938E1" w:rsidRPr="003B2883" w:rsidRDefault="00F938E1" w:rsidP="00F938E1">
      <w:pPr>
        <w:pStyle w:val="PL"/>
      </w:pPr>
      <w:r w:rsidRPr="0011328C">
        <w:rPr>
          <w:lang w:val="en-US"/>
        </w:rPr>
        <w:t xml:space="preserve">                type: string</w:t>
      </w:r>
    </w:p>
    <w:p w14:paraId="5C697EA3" w14:textId="77777777" w:rsidR="00F938E1" w:rsidRPr="003B2883" w:rsidRDefault="00F938E1" w:rsidP="00F938E1">
      <w:pPr>
        <w:pStyle w:val="PL"/>
      </w:pPr>
      <w:r w:rsidRPr="003B2883">
        <w:t xml:space="preserve">        '400':</w:t>
      </w:r>
    </w:p>
    <w:p w14:paraId="562C0DA7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'TS29571_CommonData.yaml#/components/responses/400'</w:t>
      </w:r>
    </w:p>
    <w:p w14:paraId="7314A2B8" w14:textId="77777777" w:rsidR="00F938E1" w:rsidRPr="003B2883" w:rsidRDefault="00F938E1" w:rsidP="00F938E1">
      <w:pPr>
        <w:pStyle w:val="PL"/>
      </w:pPr>
      <w:r w:rsidRPr="003B2883">
        <w:t xml:space="preserve">        '403':</w:t>
      </w:r>
    </w:p>
    <w:p w14:paraId="79B371FD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'TS29571_CommonData.yaml#/components/responses/403'</w:t>
      </w:r>
    </w:p>
    <w:p w14:paraId="7428EE91" w14:textId="77777777" w:rsidR="00F938E1" w:rsidRPr="003B2883" w:rsidRDefault="00F938E1" w:rsidP="00F938E1">
      <w:pPr>
        <w:pStyle w:val="PL"/>
      </w:pPr>
      <w:r w:rsidRPr="003B2883">
        <w:lastRenderedPageBreak/>
        <w:t xml:space="preserve">        '404':</w:t>
      </w:r>
    </w:p>
    <w:p w14:paraId="61553406" w14:textId="15CD24C0" w:rsidR="00F938E1" w:rsidRDefault="00F938E1" w:rsidP="00F938E1">
      <w:pPr>
        <w:pStyle w:val="PL"/>
        <w:rPr>
          <w:ins w:id="111" w:author="Bruno Landais" w:date="2021-05-03T10:37:00Z"/>
        </w:rPr>
      </w:pPr>
      <w:r w:rsidRPr="003B2883">
        <w:t xml:space="preserve">          $ref: 'TS29571_CommonData.yaml#/components/responses/404'</w:t>
      </w:r>
    </w:p>
    <w:p w14:paraId="0E406191" w14:textId="14078C9F" w:rsidR="00F938E1" w:rsidRPr="003B2883" w:rsidRDefault="00F938E1" w:rsidP="00F938E1">
      <w:pPr>
        <w:pStyle w:val="PL"/>
        <w:rPr>
          <w:ins w:id="112" w:author="Bruno Landais" w:date="2021-05-03T10:37:00Z"/>
          <w:lang w:val="en-US"/>
        </w:rPr>
      </w:pPr>
      <w:ins w:id="113" w:author="Bruno Landais" w:date="2021-05-03T10:37:00Z">
        <w:r w:rsidRPr="003B2883">
          <w:rPr>
            <w:lang w:val="en-US"/>
          </w:rPr>
          <w:t xml:space="preserve">        '40</w:t>
        </w:r>
        <w:r>
          <w:rPr>
            <w:lang w:val="en-US"/>
          </w:rPr>
          <w:t>9</w:t>
        </w:r>
        <w:r w:rsidRPr="003B2883">
          <w:rPr>
            <w:lang w:val="en-US"/>
          </w:rPr>
          <w:t>':</w:t>
        </w:r>
      </w:ins>
    </w:p>
    <w:p w14:paraId="7A0789DA" w14:textId="27C9FD80" w:rsidR="00F938E1" w:rsidRPr="003B2883" w:rsidRDefault="00F938E1" w:rsidP="00F938E1">
      <w:pPr>
        <w:pStyle w:val="PL"/>
      </w:pPr>
      <w:ins w:id="114" w:author="Bruno Landais" w:date="2021-05-03T10:37:00Z">
        <w:r w:rsidRPr="003B2883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9</w:t>
        </w:r>
        <w:r w:rsidRPr="003B2883">
          <w:rPr>
            <w:lang w:val="en-US"/>
          </w:rPr>
          <w:t>'</w:t>
        </w:r>
      </w:ins>
    </w:p>
    <w:p w14:paraId="1CB9B40E" w14:textId="77777777" w:rsidR="00F938E1" w:rsidRPr="003B2883" w:rsidRDefault="00F938E1" w:rsidP="00F938E1">
      <w:pPr>
        <w:pStyle w:val="PL"/>
      </w:pPr>
      <w:r w:rsidRPr="003B2883">
        <w:t xml:space="preserve">        '414':</w:t>
      </w:r>
    </w:p>
    <w:p w14:paraId="1B3D49D1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'TS29571_CommonData.yaml#/components/responses/414'</w:t>
      </w:r>
    </w:p>
    <w:p w14:paraId="19458A67" w14:textId="77777777" w:rsidR="00F938E1" w:rsidRPr="003B2883" w:rsidRDefault="00F938E1" w:rsidP="00F938E1">
      <w:pPr>
        <w:pStyle w:val="PL"/>
      </w:pPr>
      <w:r w:rsidRPr="003B2883">
        <w:t xml:space="preserve">        '429':</w:t>
      </w:r>
    </w:p>
    <w:p w14:paraId="1BDB6318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'TS29571_CommonData.yaml#/components/responses/429'</w:t>
      </w:r>
    </w:p>
    <w:p w14:paraId="4A7542BF" w14:textId="77777777" w:rsidR="00F938E1" w:rsidRPr="003B2883" w:rsidRDefault="00F938E1" w:rsidP="00F938E1">
      <w:pPr>
        <w:pStyle w:val="PL"/>
      </w:pPr>
      <w:r w:rsidRPr="003B2883">
        <w:t xml:space="preserve">        '500':</w:t>
      </w:r>
    </w:p>
    <w:p w14:paraId="0F8E679D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'TS29571_CommonData.yaml#/components/responses/500'</w:t>
      </w:r>
    </w:p>
    <w:p w14:paraId="6529BDC9" w14:textId="77777777" w:rsidR="00F938E1" w:rsidRPr="003B2883" w:rsidRDefault="00F938E1" w:rsidP="00F938E1">
      <w:pPr>
        <w:pStyle w:val="PL"/>
      </w:pPr>
      <w:r w:rsidRPr="003B2883">
        <w:t xml:space="preserve">        '503':</w:t>
      </w:r>
    </w:p>
    <w:p w14:paraId="0D62BA5D" w14:textId="77777777" w:rsidR="00F938E1" w:rsidRPr="003B2883" w:rsidRDefault="00F938E1" w:rsidP="00F938E1">
      <w:pPr>
        <w:pStyle w:val="PL"/>
      </w:pPr>
      <w:r w:rsidRPr="003B2883">
        <w:t xml:space="preserve">          $ref: 'TS29571_CommonData.yaml#/components/responses/503'</w:t>
      </w:r>
    </w:p>
    <w:p w14:paraId="1F943C4E" w14:textId="77777777" w:rsidR="00F938E1" w:rsidRPr="003B2883" w:rsidRDefault="00F938E1" w:rsidP="00F938E1">
      <w:pPr>
        <w:pStyle w:val="PL"/>
      </w:pPr>
      <w:r w:rsidRPr="003B2883">
        <w:t xml:space="preserve">        default:</w:t>
      </w:r>
    </w:p>
    <w:p w14:paraId="14DA50DC" w14:textId="77777777" w:rsidR="00F938E1" w:rsidRPr="003B2883" w:rsidRDefault="00F938E1" w:rsidP="00F938E1">
      <w:pPr>
        <w:pStyle w:val="PL"/>
      </w:pPr>
      <w:r w:rsidRPr="003B2883">
        <w:t xml:space="preserve">          description: Unexpected error</w:t>
      </w:r>
    </w:p>
    <w:p w14:paraId="0A99D573" w14:textId="4A9E53ED" w:rsidR="00F91475" w:rsidRDefault="00F91475" w:rsidP="00F15DE3"/>
    <w:p w14:paraId="2ABBEB77" w14:textId="77777777" w:rsidR="00F938E1" w:rsidRDefault="00F938E1" w:rsidP="00F938E1">
      <w:pPr>
        <w:pStyle w:val="PL"/>
      </w:pPr>
      <w:r>
        <w:t>[…]</w:t>
      </w:r>
    </w:p>
    <w:p w14:paraId="370678F3" w14:textId="77777777" w:rsidR="00F91475" w:rsidRPr="00B0045F" w:rsidRDefault="00F91475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EFD7" w14:textId="77777777" w:rsidR="00B0045F" w:rsidRDefault="00B0045F">
      <w:r>
        <w:separator/>
      </w:r>
    </w:p>
  </w:endnote>
  <w:endnote w:type="continuationSeparator" w:id="0">
    <w:p w14:paraId="3E27DD61" w14:textId="77777777" w:rsidR="00B0045F" w:rsidRDefault="00B0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AE2C" w14:textId="77777777" w:rsidR="00B0045F" w:rsidRDefault="00B004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EEE9" w14:textId="77777777" w:rsidR="00B0045F" w:rsidRDefault="00B004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DA50" w14:textId="77777777" w:rsidR="00B0045F" w:rsidRDefault="00B00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79E" w14:textId="77777777" w:rsidR="00B0045F" w:rsidRDefault="00B0045F">
      <w:r>
        <w:separator/>
      </w:r>
    </w:p>
  </w:footnote>
  <w:footnote w:type="continuationSeparator" w:id="0">
    <w:p w14:paraId="31AEAAC1" w14:textId="77777777" w:rsidR="00B0045F" w:rsidRDefault="00B0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0045F" w:rsidRDefault="00B00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8A65" w14:textId="77777777" w:rsidR="00B0045F" w:rsidRDefault="00B004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8A84" w14:textId="77777777" w:rsidR="00B0045F" w:rsidRDefault="00B004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0045F" w:rsidRDefault="00B004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0045F" w:rsidRDefault="00B0045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0045F" w:rsidRDefault="00B00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EB"/>
    <w:rsid w:val="000628F9"/>
    <w:rsid w:val="00066CD0"/>
    <w:rsid w:val="00082690"/>
    <w:rsid w:val="000A6394"/>
    <w:rsid w:val="000B1FD0"/>
    <w:rsid w:val="000B7FED"/>
    <w:rsid w:val="000C038A"/>
    <w:rsid w:val="000C6598"/>
    <w:rsid w:val="000D44B3"/>
    <w:rsid w:val="001019B6"/>
    <w:rsid w:val="00141BF2"/>
    <w:rsid w:val="00145D43"/>
    <w:rsid w:val="001644D8"/>
    <w:rsid w:val="0018523B"/>
    <w:rsid w:val="00192C46"/>
    <w:rsid w:val="0019386D"/>
    <w:rsid w:val="001A08B3"/>
    <w:rsid w:val="001A7B60"/>
    <w:rsid w:val="001B52F0"/>
    <w:rsid w:val="001B7A65"/>
    <w:rsid w:val="001E41F3"/>
    <w:rsid w:val="001F5AE9"/>
    <w:rsid w:val="0026004D"/>
    <w:rsid w:val="002640DD"/>
    <w:rsid w:val="00275D12"/>
    <w:rsid w:val="0028200D"/>
    <w:rsid w:val="00284FEB"/>
    <w:rsid w:val="002860C4"/>
    <w:rsid w:val="002B08DF"/>
    <w:rsid w:val="002B5741"/>
    <w:rsid w:val="002B777C"/>
    <w:rsid w:val="002E472E"/>
    <w:rsid w:val="002E64DC"/>
    <w:rsid w:val="00305409"/>
    <w:rsid w:val="003609EF"/>
    <w:rsid w:val="003616CF"/>
    <w:rsid w:val="0036231A"/>
    <w:rsid w:val="00374DD4"/>
    <w:rsid w:val="00386B5C"/>
    <w:rsid w:val="003D454E"/>
    <w:rsid w:val="003E1A36"/>
    <w:rsid w:val="003F08F5"/>
    <w:rsid w:val="004020A8"/>
    <w:rsid w:val="00410371"/>
    <w:rsid w:val="004242F1"/>
    <w:rsid w:val="004825FB"/>
    <w:rsid w:val="004B75B7"/>
    <w:rsid w:val="0051580D"/>
    <w:rsid w:val="00547111"/>
    <w:rsid w:val="00592D74"/>
    <w:rsid w:val="00595E67"/>
    <w:rsid w:val="005B07A5"/>
    <w:rsid w:val="005C4479"/>
    <w:rsid w:val="005E2C44"/>
    <w:rsid w:val="00621188"/>
    <w:rsid w:val="006257ED"/>
    <w:rsid w:val="00665C47"/>
    <w:rsid w:val="006872E6"/>
    <w:rsid w:val="00695808"/>
    <w:rsid w:val="006B402A"/>
    <w:rsid w:val="006B46FB"/>
    <w:rsid w:val="006E21FB"/>
    <w:rsid w:val="00745B69"/>
    <w:rsid w:val="00790080"/>
    <w:rsid w:val="00792342"/>
    <w:rsid w:val="007977A8"/>
    <w:rsid w:val="007B512A"/>
    <w:rsid w:val="007C2097"/>
    <w:rsid w:val="007D6A07"/>
    <w:rsid w:val="007F48FB"/>
    <w:rsid w:val="007F7259"/>
    <w:rsid w:val="008040A8"/>
    <w:rsid w:val="008279FA"/>
    <w:rsid w:val="008626E7"/>
    <w:rsid w:val="00870EE7"/>
    <w:rsid w:val="008863B9"/>
    <w:rsid w:val="0089666F"/>
    <w:rsid w:val="00897496"/>
    <w:rsid w:val="008A45A6"/>
    <w:rsid w:val="008F3789"/>
    <w:rsid w:val="008F686C"/>
    <w:rsid w:val="0091443E"/>
    <w:rsid w:val="009148DE"/>
    <w:rsid w:val="00916A68"/>
    <w:rsid w:val="00935DD5"/>
    <w:rsid w:val="00941E30"/>
    <w:rsid w:val="00950A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68"/>
    <w:rsid w:val="00A7671C"/>
    <w:rsid w:val="00AA2CBC"/>
    <w:rsid w:val="00AA774C"/>
    <w:rsid w:val="00AC5820"/>
    <w:rsid w:val="00AD1CD8"/>
    <w:rsid w:val="00B0045F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6DCE"/>
    <w:rsid w:val="00C659CE"/>
    <w:rsid w:val="00C66BA2"/>
    <w:rsid w:val="00C7614A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2A09"/>
    <w:rsid w:val="00D77801"/>
    <w:rsid w:val="00DE34CF"/>
    <w:rsid w:val="00E13F3D"/>
    <w:rsid w:val="00E22AF6"/>
    <w:rsid w:val="00E34898"/>
    <w:rsid w:val="00E53B23"/>
    <w:rsid w:val="00E677D6"/>
    <w:rsid w:val="00E81168"/>
    <w:rsid w:val="00EB09B7"/>
    <w:rsid w:val="00EC1FCD"/>
    <w:rsid w:val="00EC2579"/>
    <w:rsid w:val="00EC5544"/>
    <w:rsid w:val="00EE7D7C"/>
    <w:rsid w:val="00EF2D56"/>
    <w:rsid w:val="00F07BE6"/>
    <w:rsid w:val="00F15DE3"/>
    <w:rsid w:val="00F25D98"/>
    <w:rsid w:val="00F300FB"/>
    <w:rsid w:val="00F35F9B"/>
    <w:rsid w:val="00F91475"/>
    <w:rsid w:val="00F938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89749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9749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974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97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74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749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974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749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9749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749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974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974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749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9749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9749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9749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49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49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97496"/>
    <w:rPr>
      <w:rFonts w:ascii="Tahoma" w:hAnsi="Tahoma" w:cs="Tahoma"/>
      <w:shd w:val="clear" w:color="auto" w:fill="000080"/>
      <w:lang w:val="en-GB" w:eastAsia="en-US"/>
    </w:rPr>
  </w:style>
  <w:style w:type="paragraph" w:customStyle="1" w:styleId="AltNormal">
    <w:name w:val="AltNormal"/>
    <w:basedOn w:val="Normal"/>
    <w:link w:val="AltNormalChar"/>
    <w:rsid w:val="0089749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749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49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7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7</Pages>
  <Words>1616</Words>
  <Characters>11439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v2</cp:lastModifiedBy>
  <cp:revision>47</cp:revision>
  <cp:lastPrinted>1899-12-31T23:00:00Z</cp:lastPrinted>
  <dcterms:created xsi:type="dcterms:W3CDTF">2020-02-03T08:32:00Z</dcterms:created>
  <dcterms:modified xsi:type="dcterms:W3CDTF">2021-05-26T13:27:00Z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